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66071BCD"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w:t>
      </w:r>
      <w:r w:rsidR="009C7254">
        <w:rPr>
          <w:rFonts w:ascii="Arial" w:eastAsia="Times New Roman" w:hAnsi="Arial" w:cs="Arial"/>
          <w:b/>
          <w:kern w:val="0"/>
          <w:sz w:val="24"/>
          <w:szCs w:val="24"/>
          <w:lang w:val="en-GB"/>
        </w:rPr>
        <w:t>7</w:t>
      </w:r>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r w:rsidR="006F117C">
        <w:rPr>
          <w:rFonts w:ascii="Arial" w:eastAsia="Times New Roman" w:hAnsi="Arial" w:cs="Times New Roman"/>
          <w:b/>
          <w:bCs/>
          <w:kern w:val="0"/>
          <w:sz w:val="24"/>
          <w:szCs w:val="24"/>
          <w:lang w:val="en-GB"/>
        </w:rPr>
        <w:t>R2-2</w:t>
      </w:r>
      <w:r w:rsidR="00232E6F">
        <w:rPr>
          <w:rFonts w:ascii="Arial" w:eastAsia="Times New Roman" w:hAnsi="Arial" w:cs="Times New Roman"/>
          <w:b/>
          <w:bCs/>
          <w:kern w:val="0"/>
          <w:sz w:val="24"/>
          <w:szCs w:val="24"/>
          <w:lang w:val="en-GB"/>
        </w:rPr>
        <w:t>2</w:t>
      </w:r>
      <w:r w:rsidR="00CB4A99">
        <w:rPr>
          <w:rFonts w:ascii="Arial" w:eastAsia="Times New Roman" w:hAnsi="Arial" w:cs="Times New Roman"/>
          <w:b/>
          <w:bCs/>
          <w:kern w:val="0"/>
          <w:sz w:val="24"/>
          <w:szCs w:val="24"/>
          <w:lang w:val="en-GB"/>
        </w:rPr>
        <w:t>02603</w:t>
      </w:r>
    </w:p>
    <w:p w14:paraId="7E0D6465" w14:textId="7A2EAC7B"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9C7254" w:rsidRPr="009C7254">
        <w:rPr>
          <w:rFonts w:ascii="Arial" w:eastAsia="宋体" w:hAnsi="Arial" w:cs="Arial"/>
          <w:b/>
          <w:kern w:val="0"/>
          <w:sz w:val="24"/>
          <w:szCs w:val="24"/>
          <w:lang w:val="en-GB"/>
        </w:rPr>
        <w:t>February 21</w:t>
      </w:r>
      <w:r w:rsidR="00982E71">
        <w:rPr>
          <w:rFonts w:ascii="Arial" w:eastAsia="宋体" w:hAnsi="Arial" w:cs="Arial"/>
          <w:b/>
          <w:kern w:val="0"/>
          <w:sz w:val="24"/>
          <w:szCs w:val="24"/>
          <w:lang w:val="en-GB"/>
        </w:rPr>
        <w:t>st</w:t>
      </w:r>
      <w:r w:rsidR="009C7254" w:rsidRPr="009C7254">
        <w:rPr>
          <w:rFonts w:ascii="Arial" w:eastAsia="宋体" w:hAnsi="Arial" w:cs="Arial"/>
          <w:b/>
          <w:kern w:val="0"/>
          <w:sz w:val="24"/>
          <w:szCs w:val="24"/>
          <w:lang w:val="en-GB"/>
        </w:rPr>
        <w:t xml:space="preserve"> – Mar</w:t>
      </w:r>
      <w:r w:rsidR="009C7254">
        <w:rPr>
          <w:rFonts w:ascii="Arial" w:eastAsia="宋体" w:hAnsi="Arial" w:cs="Arial"/>
          <w:b/>
          <w:kern w:val="0"/>
          <w:sz w:val="24"/>
          <w:szCs w:val="24"/>
          <w:lang w:val="en-GB"/>
        </w:rPr>
        <w:t>ch 3</w:t>
      </w:r>
      <w:r w:rsidR="009C7254" w:rsidRPr="009C7254">
        <w:rPr>
          <w:rFonts w:ascii="Arial" w:eastAsia="宋体" w:hAnsi="Arial" w:cs="Arial"/>
          <w:b/>
          <w:kern w:val="0"/>
          <w:sz w:val="24"/>
          <w:szCs w:val="24"/>
          <w:lang w:val="en-GB"/>
        </w:rPr>
        <w:t>rd</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w:t>
      </w:r>
      <w:r w:rsidR="00232E6F">
        <w:rPr>
          <w:rFonts w:ascii="Arial" w:eastAsia="宋体" w:hAnsi="Arial" w:cs="Arial"/>
          <w:b/>
          <w:kern w:val="0"/>
          <w:sz w:val="24"/>
          <w:szCs w:val="24"/>
          <w:lang w:val="en-GB" w:eastAsia="en-US"/>
        </w:rPr>
        <w:t>2</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623F1950"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F013DC">
        <w:rPr>
          <w:rFonts w:ascii="Arial" w:eastAsia="MS Mincho" w:hAnsi="Arial" w:cs="Arial"/>
          <w:b/>
          <w:bCs/>
          <w:kern w:val="0"/>
          <w:sz w:val="24"/>
          <w:szCs w:val="20"/>
          <w:lang w:val="en-GB" w:eastAsia="en-US"/>
        </w:rPr>
        <w:t>8.11.2.x</w:t>
      </w:r>
    </w:p>
    <w:p w14:paraId="7863F68E" w14:textId="72A9F04C" w:rsidR="00544387" w:rsidRPr="00E97D4F" w:rsidRDefault="00544387" w:rsidP="00F54ECE">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w:t>
      </w:r>
      <w:r w:rsidR="00943CF8">
        <w:rPr>
          <w:rFonts w:ascii="Arial" w:eastAsia="宋体" w:hAnsi="Arial" w:cs="Arial"/>
          <w:b/>
          <w:kern w:val="0"/>
          <w:sz w:val="24"/>
          <w:szCs w:val="20"/>
        </w:rPr>
        <w:t>HiSilicon</w:t>
      </w:r>
    </w:p>
    <w:p w14:paraId="2DF69F59" w14:textId="1725FE7B"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C93E1B">
        <w:rPr>
          <w:rFonts w:ascii="Arial" w:eastAsia="Times New Roman" w:hAnsi="Arial" w:cs="Arial"/>
          <w:b/>
          <w:bCs/>
          <w:kern w:val="0"/>
          <w:sz w:val="24"/>
          <w:szCs w:val="20"/>
          <w:lang w:val="en-GB" w:eastAsia="en-US"/>
        </w:rPr>
        <w:t>Remaining issues on latency and accuracy enhancement</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1FB36DB0" w14:textId="384D8CA8" w:rsidR="009E0E34" w:rsidRDefault="009E0E34" w:rsidP="00575922">
      <w:pPr>
        <w:pStyle w:val="afa"/>
        <w:keepNext/>
        <w:keepLines/>
        <w:numPr>
          <w:ilvl w:val="0"/>
          <w:numId w:val="11"/>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Pr>
          <w:rFonts w:ascii="Arial" w:eastAsia="宋体" w:hAnsi="Arial" w:cs="Arial"/>
          <w:sz w:val="36"/>
          <w:szCs w:val="20"/>
          <w:lang w:eastAsia="zh-CN"/>
        </w:rPr>
        <w:t>Introduction</w:t>
      </w:r>
    </w:p>
    <w:p w14:paraId="1219D037" w14:textId="36171E5F" w:rsidR="009E0E34" w:rsidRPr="009E0E34" w:rsidRDefault="009E0E34" w:rsidP="009E0E34">
      <w:r>
        <w:t>IN this contribution, we discuss the remaining issues on latency and accuracy enhancement for R17 positioning</w:t>
      </w:r>
    </w:p>
    <w:p w14:paraId="15A71FC9" w14:textId="77777777" w:rsidR="001539E2" w:rsidRPr="005E78EA" w:rsidRDefault="001539E2" w:rsidP="00575922">
      <w:pPr>
        <w:pStyle w:val="afa"/>
        <w:keepNext/>
        <w:keepLines/>
        <w:numPr>
          <w:ilvl w:val="0"/>
          <w:numId w:val="11"/>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sidRPr="005E78EA">
        <w:rPr>
          <w:rFonts w:ascii="Arial" w:eastAsia="宋体" w:hAnsi="Arial" w:cs="Arial"/>
          <w:sz w:val="36"/>
          <w:szCs w:val="20"/>
          <w:lang w:eastAsia="ja-JP"/>
        </w:rPr>
        <w:t xml:space="preserve">MG/PPW </w:t>
      </w:r>
      <w:proofErr w:type="spellStart"/>
      <w:r w:rsidRPr="005E78EA">
        <w:rPr>
          <w:rFonts w:ascii="Arial" w:eastAsia="宋体" w:hAnsi="Arial" w:cs="Arial"/>
          <w:sz w:val="36"/>
          <w:szCs w:val="20"/>
          <w:lang w:eastAsia="ja-JP"/>
        </w:rPr>
        <w:t>preconfiguration</w:t>
      </w:r>
      <w:proofErr w:type="spellEnd"/>
    </w:p>
    <w:p w14:paraId="477B187E" w14:textId="77777777" w:rsidR="001539E2" w:rsidRPr="009022D5" w:rsidRDefault="001539E2" w:rsidP="00575922">
      <w:pPr>
        <w:pStyle w:val="2"/>
        <w:numPr>
          <w:ilvl w:val="1"/>
          <w:numId w:val="13"/>
        </w:numPr>
        <w:rPr>
          <w:rFonts w:cs="Arial"/>
          <w:lang w:eastAsia="zh-CN"/>
        </w:rPr>
      </w:pPr>
      <w:r w:rsidRPr="009022D5">
        <w:rPr>
          <w:rFonts w:cs="Arial"/>
          <w:lang w:eastAsia="zh-CN"/>
        </w:rPr>
        <w:t>Triggering of UL MAC CE for MG activation/deactivation</w:t>
      </w:r>
    </w:p>
    <w:p w14:paraId="586775A2" w14:textId="77777777" w:rsidR="001539E2" w:rsidRDefault="001539E2" w:rsidP="001539E2">
      <w:pPr>
        <w:rPr>
          <w:szCs w:val="21"/>
        </w:rPr>
      </w:pPr>
      <w:r>
        <w:rPr>
          <w:szCs w:val="21"/>
        </w:rPr>
        <w:t xml:space="preserve">In the last R2 meeting, it has been agreed that both UL MAC CE and RRC message </w:t>
      </w:r>
      <w:proofErr w:type="spellStart"/>
      <w:r>
        <w:rPr>
          <w:i/>
          <w:szCs w:val="21"/>
        </w:rPr>
        <w:t>LocationMeasurementIndication</w:t>
      </w:r>
      <w:proofErr w:type="spellEnd"/>
      <w:r>
        <w:rPr>
          <w:szCs w:val="21"/>
        </w:rPr>
        <w:t xml:space="preserve"> can be used for requesting MG. While </w:t>
      </w:r>
      <w:proofErr w:type="spellStart"/>
      <w:r>
        <w:rPr>
          <w:i/>
          <w:szCs w:val="21"/>
        </w:rPr>
        <w:t>LocationMeasurementIndication</w:t>
      </w:r>
      <w:proofErr w:type="spellEnd"/>
      <w:r>
        <w:rPr>
          <w:szCs w:val="21"/>
        </w:rPr>
        <w:t xml:space="preserve"> is generated in the RRC layer, when to send UL MAC CE and when to send RRC message should be determined by RRC layer. Hence, we think the RRC layer should trigger the UL MAC CE for MG activation/deactivation if RRC layer finds it necessary. Similarly, after MG is activated after </w:t>
      </w:r>
      <w:r>
        <w:rPr>
          <w:rFonts w:hint="eastAsia"/>
          <w:szCs w:val="21"/>
        </w:rPr>
        <w:t>Request</w:t>
      </w:r>
      <w:r>
        <w:rPr>
          <w:szCs w:val="21"/>
        </w:rPr>
        <w:t xml:space="preserve"> from the UL MAC CE, the request for deactivation should also be triggered by the RRC layer.</w:t>
      </w:r>
    </w:p>
    <w:p w14:paraId="1418BC38" w14:textId="77777777" w:rsidR="001539E2" w:rsidRDefault="001539E2" w:rsidP="001539E2">
      <w:pPr>
        <w:rPr>
          <w:b/>
          <w:i/>
          <w:szCs w:val="21"/>
        </w:rPr>
      </w:pPr>
      <w:r w:rsidRPr="002C3794">
        <w:rPr>
          <w:b/>
          <w:i/>
          <w:szCs w:val="21"/>
        </w:rPr>
        <w:t>Proposal</w:t>
      </w:r>
      <w:r>
        <w:rPr>
          <w:b/>
          <w:i/>
          <w:szCs w:val="21"/>
        </w:rPr>
        <w:t xml:space="preserve"> 1</w:t>
      </w:r>
      <w:r w:rsidRPr="002C3794">
        <w:rPr>
          <w:b/>
          <w:i/>
          <w:szCs w:val="21"/>
        </w:rPr>
        <w:t>: UL MAC CE for MG activation/deactivation should be triggered by the RRC layer</w:t>
      </w:r>
    </w:p>
    <w:p w14:paraId="13F96732" w14:textId="77777777" w:rsidR="001539E2" w:rsidRDefault="001539E2" w:rsidP="001539E2">
      <w:pPr>
        <w:rPr>
          <w:szCs w:val="21"/>
        </w:rPr>
      </w:pPr>
    </w:p>
    <w:p w14:paraId="61F89B24" w14:textId="77777777" w:rsidR="001539E2" w:rsidRDefault="001539E2" w:rsidP="001539E2">
      <w:pPr>
        <w:rPr>
          <w:szCs w:val="21"/>
        </w:rPr>
      </w:pPr>
      <w:r>
        <w:rPr>
          <w:szCs w:val="21"/>
        </w:rPr>
        <w:t>Note that for triggering of MG requesting, t</w:t>
      </w:r>
      <w:r w:rsidRPr="00ED6974">
        <w:rPr>
          <w:szCs w:val="21"/>
        </w:rPr>
        <w:t xml:space="preserve">he location measurement indication procedure </w:t>
      </w:r>
      <w:r>
        <w:rPr>
          <w:szCs w:val="21"/>
        </w:rPr>
        <w:t>can be</w:t>
      </w:r>
      <w:r w:rsidRPr="00ED6974">
        <w:rPr>
          <w:szCs w:val="21"/>
        </w:rPr>
        <w:t xml:space="preserve"> used</w:t>
      </w:r>
      <w:r>
        <w:rPr>
          <w:szCs w:val="21"/>
        </w:rPr>
        <w:t xml:space="preserve">, as mentioned in TS 38.305: </w:t>
      </w:r>
      <w:r>
        <w:rPr>
          <w:i/>
          <w:szCs w:val="21"/>
        </w:rPr>
        <w:t>t</w:t>
      </w:r>
      <w:r w:rsidRPr="00901D3E">
        <w:rPr>
          <w:i/>
          <w:szCs w:val="21"/>
        </w:rPr>
        <w:t>he location measurement indication procedure is used by the UE to request measurement gaps for OTDOA RSTD measurements, for subframe and slot timing detection for inter-RAT E-UTRA RSTD measurements, or for NR DL-PRS measurements</w:t>
      </w:r>
      <w:r w:rsidRPr="00901D3E">
        <w:rPr>
          <w:szCs w:val="21"/>
        </w:rPr>
        <w:t>.</w:t>
      </w:r>
      <w:r>
        <w:rPr>
          <w:szCs w:val="21"/>
        </w:rPr>
        <w:t xml:space="preserve"> Also, TS 38.331 specified the procedure, which is excerpted as follows:</w:t>
      </w:r>
    </w:p>
    <w:p w14:paraId="196493D7" w14:textId="77777777" w:rsidR="001539E2" w:rsidRDefault="001539E2" w:rsidP="001539E2">
      <w:pPr>
        <w:rPr>
          <w:szCs w:val="21"/>
        </w:rPr>
      </w:pPr>
    </w:p>
    <w:tbl>
      <w:tblPr>
        <w:tblStyle w:val="afc"/>
        <w:tblW w:w="0" w:type="auto"/>
        <w:tblLook w:val="04A0" w:firstRow="1" w:lastRow="0" w:firstColumn="1" w:lastColumn="0" w:noHBand="0" w:noVBand="1"/>
      </w:tblPr>
      <w:tblGrid>
        <w:gridCol w:w="9628"/>
      </w:tblGrid>
      <w:tr w:rsidR="001539E2" w14:paraId="0E643740" w14:textId="77777777" w:rsidTr="002C5FC5">
        <w:tc>
          <w:tcPr>
            <w:tcW w:w="9628" w:type="dxa"/>
          </w:tcPr>
          <w:p w14:paraId="428857D4" w14:textId="77777777" w:rsidR="001539E2" w:rsidRPr="00F42BFF" w:rsidRDefault="001539E2" w:rsidP="002C5FC5">
            <w:pPr>
              <w:widowControl/>
              <w:overflowPunct w:val="0"/>
              <w:autoSpaceDE w:val="0"/>
              <w:autoSpaceDN w:val="0"/>
              <w:adjustRightInd w:val="0"/>
              <w:spacing w:after="180"/>
              <w:jc w:val="left"/>
              <w:textAlignment w:val="baseline"/>
              <w:rPr>
                <w:rFonts w:eastAsia="Times New Roman"/>
                <w:lang w:val="en-GB"/>
              </w:rPr>
            </w:pPr>
            <w:r w:rsidRPr="00F42BFF">
              <w:rPr>
                <w:rFonts w:eastAsia="Times New Roman"/>
                <w:lang w:val="en-GB"/>
              </w:rPr>
              <w:t>The UE shall:</w:t>
            </w:r>
          </w:p>
          <w:p w14:paraId="039E26C0" w14:textId="77777777" w:rsidR="001539E2" w:rsidRPr="00F42BFF" w:rsidRDefault="001539E2" w:rsidP="002C5FC5">
            <w:pPr>
              <w:widowControl/>
              <w:overflowPunct w:val="0"/>
              <w:autoSpaceDE w:val="0"/>
              <w:autoSpaceDN w:val="0"/>
              <w:adjustRightInd w:val="0"/>
              <w:spacing w:after="180"/>
              <w:ind w:left="568" w:hanging="284"/>
              <w:jc w:val="left"/>
              <w:textAlignment w:val="baseline"/>
              <w:rPr>
                <w:rFonts w:eastAsia="Times New Roman"/>
                <w:lang w:val="en-GB"/>
              </w:rPr>
            </w:pPr>
            <w:r w:rsidRPr="00F42BFF">
              <w:rPr>
                <w:rFonts w:eastAsia="Times New Roman"/>
                <w:lang w:val="en-GB"/>
              </w:rPr>
              <w:t>1&gt;</w:t>
            </w:r>
            <w:r w:rsidRPr="00F42BFF">
              <w:rPr>
                <w:rFonts w:eastAsia="Times New Roman"/>
                <w:lang w:val="en-GB" w:eastAsia="ja-JP"/>
              </w:rPr>
              <w:tab/>
              <w:t xml:space="preserve">if and only if upper layers indicate to start </w:t>
            </w:r>
            <w:r w:rsidRPr="00F42BFF">
              <w:rPr>
                <w:rFonts w:eastAsia="Times New Roman"/>
                <w:lang w:val="en-GB"/>
              </w:rPr>
              <w:t xml:space="preserve">performing </w:t>
            </w:r>
            <w:r w:rsidRPr="00F42BFF">
              <w:rPr>
                <w:rFonts w:eastAsia="Times New Roman"/>
                <w:lang w:val="en-GB" w:eastAsia="ja-JP"/>
              </w:rPr>
              <w:t>location measurements</w:t>
            </w:r>
            <w:r w:rsidRPr="00F42BFF">
              <w:rPr>
                <w:rFonts w:eastAsia="Times New Roman"/>
                <w:lang w:val="en-GB"/>
              </w:rPr>
              <w:t xml:space="preserve"> towards E-UTRA or NR or start subframe and slot timing detection towards E-UTRA, and the UE requires measurement gaps for these operations </w:t>
            </w:r>
            <w:r w:rsidRPr="00F42BFF">
              <w:rPr>
                <w:rFonts w:eastAsia="Times New Roman"/>
                <w:highlight w:val="yellow"/>
                <w:lang w:val="en-GB"/>
              </w:rPr>
              <w:t xml:space="preserve">while </w:t>
            </w:r>
            <w:r w:rsidRPr="00F42BFF">
              <w:rPr>
                <w:rFonts w:eastAsia="Times New Roman"/>
                <w:highlight w:val="yellow"/>
                <w:lang w:val="en-GB" w:eastAsia="ja-JP"/>
              </w:rPr>
              <w:t>measurement gaps are either not configured or not sufficient</w:t>
            </w:r>
            <w:r w:rsidRPr="00F42BFF">
              <w:rPr>
                <w:rFonts w:eastAsia="Times New Roman"/>
                <w:lang w:val="en-GB" w:eastAsia="ja-JP"/>
              </w:rPr>
              <w:t>:</w:t>
            </w:r>
          </w:p>
          <w:p w14:paraId="65415935" w14:textId="77777777" w:rsidR="001539E2" w:rsidRPr="00F42BFF" w:rsidRDefault="001539E2" w:rsidP="002C5FC5">
            <w:pPr>
              <w:widowControl/>
              <w:overflowPunct w:val="0"/>
              <w:autoSpaceDE w:val="0"/>
              <w:autoSpaceDN w:val="0"/>
              <w:adjustRightInd w:val="0"/>
              <w:spacing w:after="180"/>
              <w:ind w:left="851" w:hanging="284"/>
              <w:jc w:val="left"/>
              <w:textAlignment w:val="baseline"/>
              <w:rPr>
                <w:rFonts w:eastAsia="Times New Roman"/>
                <w:lang w:val="en-GB"/>
              </w:rPr>
            </w:pPr>
            <w:r w:rsidRPr="00F42BFF">
              <w:rPr>
                <w:rFonts w:eastAsia="Times New Roman"/>
                <w:lang w:val="en-GB" w:eastAsia="ja-JP"/>
              </w:rPr>
              <w:t>2&gt;</w:t>
            </w:r>
            <w:r w:rsidRPr="00F42BFF">
              <w:rPr>
                <w:rFonts w:eastAsia="Times New Roman"/>
                <w:lang w:val="en-GB" w:eastAsia="ja-JP"/>
              </w:rPr>
              <w:tab/>
            </w:r>
            <w:r w:rsidRPr="00F42BFF">
              <w:rPr>
                <w:rFonts w:eastAsia="Times New Roman"/>
                <w:lang w:val="en-GB"/>
              </w:rPr>
              <w:t>initiate the procedure to indicate start;</w:t>
            </w:r>
          </w:p>
          <w:p w14:paraId="17082EB5" w14:textId="77777777" w:rsidR="001539E2" w:rsidRPr="00F42BFF" w:rsidRDefault="001539E2" w:rsidP="002C5FC5">
            <w:pPr>
              <w:keepLines/>
              <w:widowControl/>
              <w:overflowPunct w:val="0"/>
              <w:autoSpaceDE w:val="0"/>
              <w:autoSpaceDN w:val="0"/>
              <w:adjustRightInd w:val="0"/>
              <w:spacing w:after="180"/>
              <w:ind w:left="1135" w:hanging="851"/>
              <w:jc w:val="left"/>
              <w:textAlignment w:val="baseline"/>
              <w:rPr>
                <w:rFonts w:eastAsia="Times New Roman"/>
                <w:lang w:val="en-GB"/>
              </w:rPr>
            </w:pPr>
            <w:r w:rsidRPr="00F42BFF">
              <w:rPr>
                <w:rFonts w:eastAsia="Times New Roman"/>
                <w:lang w:val="en-GB"/>
              </w:rPr>
              <w:t>NOTE 1:</w:t>
            </w:r>
            <w:r w:rsidRPr="00F42BFF">
              <w:rPr>
                <w:rFonts w:eastAsia="Times New Roman"/>
                <w:lang w:val="en-GB" w:eastAsia="ja-JP"/>
              </w:rP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F42BFF">
              <w:rPr>
                <w:rFonts w:eastAsia="Times New Roman"/>
                <w:lang w:val="en-GB" w:eastAsia="ja-JP"/>
              </w:rPr>
              <w:t>PCell</w:t>
            </w:r>
            <w:proofErr w:type="spellEnd"/>
            <w:r w:rsidRPr="00F42BFF">
              <w:rPr>
                <w:rFonts w:eastAsia="Times New Roman"/>
                <w:lang w:val="en-GB" w:eastAsia="ja-JP"/>
              </w:rPr>
              <w:t xml:space="preserve"> once per frequency of the target RAT if the provided measurement gaps are insufficient.</w:t>
            </w:r>
          </w:p>
          <w:p w14:paraId="2FF4912C" w14:textId="77777777" w:rsidR="001539E2" w:rsidRPr="00F42BFF" w:rsidRDefault="001539E2" w:rsidP="002C5FC5">
            <w:pPr>
              <w:widowControl/>
              <w:overflowPunct w:val="0"/>
              <w:autoSpaceDE w:val="0"/>
              <w:autoSpaceDN w:val="0"/>
              <w:adjustRightInd w:val="0"/>
              <w:spacing w:after="180"/>
              <w:ind w:left="568" w:hanging="284"/>
              <w:jc w:val="left"/>
              <w:textAlignment w:val="baseline"/>
              <w:rPr>
                <w:rFonts w:eastAsia="Times New Roman"/>
                <w:lang w:val="en-GB"/>
              </w:rPr>
            </w:pPr>
            <w:r w:rsidRPr="00F42BFF">
              <w:rPr>
                <w:rFonts w:eastAsia="Times New Roman"/>
                <w:lang w:val="en-GB"/>
              </w:rPr>
              <w:t>1&gt;</w:t>
            </w:r>
            <w:r w:rsidRPr="00F42BFF">
              <w:rPr>
                <w:rFonts w:eastAsia="Times New Roman"/>
                <w:lang w:val="en-GB" w:eastAsia="ja-JP"/>
              </w:rPr>
              <w:tab/>
              <w:t xml:space="preserve">if and only if upper layers indicate to stop </w:t>
            </w:r>
            <w:r w:rsidRPr="00F42BFF">
              <w:rPr>
                <w:rFonts w:eastAsia="Times New Roman"/>
                <w:lang w:val="en-GB"/>
              </w:rPr>
              <w:t xml:space="preserve">performing </w:t>
            </w:r>
            <w:r w:rsidRPr="00F42BFF">
              <w:rPr>
                <w:rFonts w:eastAsia="Times New Roman"/>
                <w:lang w:val="en-GB" w:eastAsia="ja-JP"/>
              </w:rPr>
              <w:t xml:space="preserve">location measurements </w:t>
            </w:r>
            <w:r w:rsidRPr="00F42BFF">
              <w:rPr>
                <w:rFonts w:eastAsia="Times New Roman"/>
                <w:lang w:val="en-GB"/>
              </w:rPr>
              <w:t xml:space="preserve">towards E-UTRA or NR </w:t>
            </w:r>
            <w:r w:rsidRPr="00F42BFF">
              <w:rPr>
                <w:rFonts w:eastAsia="Times New Roman"/>
                <w:lang w:val="en-GB" w:eastAsia="ja-JP"/>
              </w:rPr>
              <w:t>or stop subframe and slot timing detection towards E-UTRA:</w:t>
            </w:r>
          </w:p>
          <w:p w14:paraId="54722065" w14:textId="77777777" w:rsidR="001539E2" w:rsidRPr="00F42BFF" w:rsidRDefault="001539E2" w:rsidP="002C5FC5">
            <w:pPr>
              <w:widowControl/>
              <w:overflowPunct w:val="0"/>
              <w:autoSpaceDE w:val="0"/>
              <w:autoSpaceDN w:val="0"/>
              <w:adjustRightInd w:val="0"/>
              <w:spacing w:after="180"/>
              <w:ind w:left="851" w:hanging="284"/>
              <w:jc w:val="left"/>
              <w:textAlignment w:val="baseline"/>
              <w:rPr>
                <w:rFonts w:eastAsia="Times New Roman"/>
                <w:lang w:val="en-GB"/>
              </w:rPr>
            </w:pPr>
            <w:r w:rsidRPr="00F42BFF">
              <w:rPr>
                <w:rFonts w:eastAsia="Times New Roman"/>
                <w:lang w:val="en-GB" w:eastAsia="ja-JP"/>
              </w:rPr>
              <w:t>2&gt;</w:t>
            </w:r>
            <w:r w:rsidRPr="00F42BFF">
              <w:rPr>
                <w:rFonts w:eastAsia="Times New Roman"/>
                <w:lang w:val="en-GB" w:eastAsia="ja-JP"/>
              </w:rPr>
              <w:tab/>
            </w:r>
            <w:r w:rsidRPr="00F42BFF">
              <w:rPr>
                <w:rFonts w:eastAsia="Times New Roman"/>
                <w:lang w:val="en-GB"/>
              </w:rPr>
              <w:t>initiate the procedure to indicate stop.</w:t>
            </w:r>
          </w:p>
          <w:p w14:paraId="3951B39C" w14:textId="77777777" w:rsidR="001539E2" w:rsidRPr="00F42BFF" w:rsidRDefault="001539E2" w:rsidP="002C5FC5">
            <w:pPr>
              <w:keepLines/>
              <w:widowControl/>
              <w:overflowPunct w:val="0"/>
              <w:autoSpaceDE w:val="0"/>
              <w:autoSpaceDN w:val="0"/>
              <w:adjustRightInd w:val="0"/>
              <w:spacing w:after="180"/>
              <w:ind w:left="1135" w:hanging="851"/>
              <w:jc w:val="left"/>
              <w:textAlignment w:val="baseline"/>
              <w:rPr>
                <w:rFonts w:eastAsia="MS Mincho"/>
                <w:lang w:val="en-GB" w:eastAsia="ja-JP"/>
              </w:rPr>
            </w:pPr>
            <w:r w:rsidRPr="00F42BFF">
              <w:rPr>
                <w:rFonts w:eastAsia="Times New Roman"/>
                <w:lang w:val="en-GB"/>
              </w:rPr>
              <w:t>NOTE 2:</w:t>
            </w:r>
            <w:r w:rsidRPr="00F42BFF">
              <w:rPr>
                <w:rFonts w:eastAsia="Times New Roman"/>
                <w:lang w:val="en-GB" w:eastAsia="ja-JP"/>
              </w:rPr>
              <w:tab/>
              <w:t>The UE may initiate the procedure to indicate stop even if it did not previously initiate the procedure to indicate start.</w:t>
            </w:r>
          </w:p>
        </w:tc>
      </w:tr>
    </w:tbl>
    <w:p w14:paraId="35A841FB" w14:textId="77777777" w:rsidR="001539E2" w:rsidRDefault="001539E2" w:rsidP="001539E2">
      <w:pPr>
        <w:rPr>
          <w:szCs w:val="21"/>
        </w:rPr>
      </w:pPr>
    </w:p>
    <w:p w14:paraId="12F808B6" w14:textId="77777777" w:rsidR="001539E2" w:rsidRDefault="001539E2" w:rsidP="001539E2">
      <w:pPr>
        <w:spacing w:afterLines="50" w:after="120"/>
        <w:rPr>
          <w:rFonts w:cs="Times New Roman"/>
          <w:szCs w:val="21"/>
        </w:rPr>
      </w:pPr>
      <w:r w:rsidRPr="00FA5298">
        <w:rPr>
          <w:rFonts w:cs="Times New Roman"/>
          <w:szCs w:val="21"/>
        </w:rPr>
        <w:t xml:space="preserve">To enable the triggering of MG activation/deactivation through the RRC layer, we think the current </w:t>
      </w:r>
      <w:r w:rsidRPr="00FA5298">
        <w:rPr>
          <w:rFonts w:cs="Times New Roman"/>
          <w:b/>
          <w:szCs w:val="21"/>
        </w:rPr>
        <w:t xml:space="preserve">Location </w:t>
      </w:r>
      <w:r w:rsidRPr="00FA5298">
        <w:rPr>
          <w:rFonts w:cs="Times New Roman"/>
          <w:b/>
          <w:szCs w:val="21"/>
        </w:rPr>
        <w:lastRenderedPageBreak/>
        <w:t>measurement indication</w:t>
      </w:r>
      <w:r w:rsidRPr="00FA5298">
        <w:rPr>
          <w:rFonts w:cs="Times New Roman"/>
          <w:szCs w:val="21"/>
        </w:rPr>
        <w:t xml:space="preserve"> procedure should be updated, which should consider the newly-introduced MG pre-configurations. First of all, we think when to triggering of MG activation/deactivation should be discussed, where the following c</w:t>
      </w:r>
      <w:r>
        <w:rPr>
          <w:rFonts w:cs="Times New Roman"/>
          <w:szCs w:val="21"/>
        </w:rPr>
        <w:t>riteria</w:t>
      </w:r>
      <w:r w:rsidRPr="00FA5298">
        <w:rPr>
          <w:rFonts w:cs="Times New Roman"/>
          <w:szCs w:val="21"/>
        </w:rPr>
        <w:t xml:space="preserve"> should be </w:t>
      </w:r>
      <w:r>
        <w:rPr>
          <w:rFonts w:cs="Times New Roman"/>
          <w:szCs w:val="21"/>
        </w:rPr>
        <w:t>considered</w:t>
      </w:r>
      <w:r w:rsidRPr="00FA5298">
        <w:rPr>
          <w:rFonts w:cs="Times New Roman"/>
          <w:szCs w:val="21"/>
        </w:rPr>
        <w:t>:</w:t>
      </w:r>
    </w:p>
    <w:p w14:paraId="5072EF61" w14:textId="77777777" w:rsidR="001539E2" w:rsidRPr="00FA5298" w:rsidRDefault="001539E2" w:rsidP="001539E2">
      <w:pPr>
        <w:spacing w:afterLines="50" w:after="120"/>
        <w:rPr>
          <w:rFonts w:cs="Times New Roman"/>
          <w:szCs w:val="21"/>
        </w:rPr>
      </w:pPr>
      <w:r>
        <w:rPr>
          <w:rFonts w:cs="Times New Roman"/>
          <w:szCs w:val="21"/>
        </w:rPr>
        <w:t>For the t</w:t>
      </w:r>
      <w:r w:rsidRPr="001501B0">
        <w:rPr>
          <w:rFonts w:cs="Times New Roman"/>
          <w:szCs w:val="21"/>
        </w:rPr>
        <w:t>riggering</w:t>
      </w:r>
      <w:r>
        <w:rPr>
          <w:rFonts w:cs="Times New Roman"/>
          <w:szCs w:val="21"/>
        </w:rPr>
        <w:t xml:space="preserve"> </w:t>
      </w:r>
      <w:r w:rsidRPr="001501B0">
        <w:rPr>
          <w:rFonts w:cs="Times New Roman"/>
          <w:szCs w:val="21"/>
        </w:rPr>
        <w:t>of UL MAC CE for MG activation</w:t>
      </w:r>
      <w:r>
        <w:rPr>
          <w:rFonts w:cs="Times New Roman"/>
          <w:szCs w:val="21"/>
        </w:rPr>
        <w:t>:</w:t>
      </w:r>
    </w:p>
    <w:p w14:paraId="64563E18" w14:textId="77777777" w:rsidR="001539E2" w:rsidRPr="00FA5298" w:rsidRDefault="001539E2" w:rsidP="00575922">
      <w:pPr>
        <w:pStyle w:val="afa"/>
        <w:numPr>
          <w:ilvl w:val="0"/>
          <w:numId w:val="14"/>
        </w:numPr>
        <w:ind w:leftChars="0"/>
        <w:rPr>
          <w:rFonts w:ascii="Times New Roman" w:hAnsi="Times New Roman"/>
          <w:sz w:val="21"/>
          <w:szCs w:val="21"/>
        </w:rPr>
      </w:pPr>
      <w:r>
        <w:rPr>
          <w:rFonts w:ascii="Times New Roman" w:hAnsi="Times New Roman"/>
          <w:sz w:val="21"/>
          <w:szCs w:val="21"/>
        </w:rPr>
        <w:t xml:space="preserve">Whether </w:t>
      </w:r>
      <w:r w:rsidRPr="00FA5298">
        <w:rPr>
          <w:rFonts w:ascii="Times New Roman" w:hAnsi="Times New Roman"/>
          <w:sz w:val="21"/>
          <w:szCs w:val="21"/>
        </w:rPr>
        <w:t xml:space="preserve">the current configured or activated MGs are not sufficient or </w:t>
      </w:r>
      <w:r>
        <w:rPr>
          <w:rFonts w:ascii="Times New Roman" w:hAnsi="Times New Roman"/>
          <w:sz w:val="21"/>
          <w:szCs w:val="21"/>
        </w:rPr>
        <w:t>not</w:t>
      </w:r>
    </w:p>
    <w:p w14:paraId="5B990119" w14:textId="77777777" w:rsidR="001539E2" w:rsidRPr="00FA5298" w:rsidRDefault="001539E2" w:rsidP="00575922">
      <w:pPr>
        <w:pStyle w:val="afa"/>
        <w:numPr>
          <w:ilvl w:val="0"/>
          <w:numId w:val="14"/>
        </w:numPr>
        <w:ind w:leftChars="0"/>
        <w:rPr>
          <w:rFonts w:ascii="Times New Roman" w:hAnsi="Times New Roman"/>
          <w:sz w:val="21"/>
          <w:szCs w:val="21"/>
        </w:rPr>
      </w:pPr>
      <w:r>
        <w:rPr>
          <w:rFonts w:ascii="Times New Roman" w:hAnsi="Times New Roman"/>
          <w:sz w:val="21"/>
          <w:szCs w:val="21"/>
        </w:rPr>
        <w:t xml:space="preserve">Whether </w:t>
      </w:r>
      <w:r w:rsidRPr="00FA5298">
        <w:rPr>
          <w:rFonts w:ascii="Times New Roman" w:hAnsi="Times New Roman"/>
          <w:sz w:val="21"/>
          <w:szCs w:val="21"/>
        </w:rPr>
        <w:t>the pre-configuration of MGs is sufficient</w:t>
      </w:r>
      <w:r>
        <w:rPr>
          <w:rFonts w:ascii="Times New Roman" w:hAnsi="Times New Roman"/>
          <w:sz w:val="21"/>
          <w:szCs w:val="21"/>
        </w:rPr>
        <w:t xml:space="preserve"> or not</w:t>
      </w:r>
    </w:p>
    <w:p w14:paraId="17CC08E1" w14:textId="77777777" w:rsidR="001539E2" w:rsidRDefault="001539E2" w:rsidP="00575922">
      <w:pPr>
        <w:pStyle w:val="afa"/>
        <w:numPr>
          <w:ilvl w:val="0"/>
          <w:numId w:val="14"/>
        </w:numPr>
        <w:ind w:leftChars="0"/>
        <w:rPr>
          <w:rFonts w:ascii="Times New Roman" w:hAnsi="Times New Roman"/>
          <w:sz w:val="21"/>
          <w:szCs w:val="21"/>
        </w:rPr>
      </w:pPr>
      <w:r>
        <w:rPr>
          <w:rFonts w:ascii="Times New Roman" w:hAnsi="Times New Roman"/>
          <w:sz w:val="21"/>
          <w:szCs w:val="21"/>
        </w:rPr>
        <w:t xml:space="preserve">Whether </w:t>
      </w:r>
      <w:r w:rsidRPr="00FA5298">
        <w:rPr>
          <w:rFonts w:ascii="Times New Roman" w:hAnsi="Times New Roman"/>
          <w:sz w:val="21"/>
          <w:szCs w:val="21"/>
        </w:rPr>
        <w:t xml:space="preserve">the request of MG activation via UL MAC CE is enabled by </w:t>
      </w:r>
      <w:proofErr w:type="spellStart"/>
      <w:r w:rsidRPr="00FA5298">
        <w:rPr>
          <w:rFonts w:ascii="Times New Roman" w:hAnsi="Times New Roman"/>
          <w:sz w:val="21"/>
          <w:szCs w:val="21"/>
        </w:rPr>
        <w:t>gNB</w:t>
      </w:r>
      <w:proofErr w:type="spellEnd"/>
    </w:p>
    <w:p w14:paraId="097D6FB1" w14:textId="77777777" w:rsidR="001539E2" w:rsidRPr="00FA5298" w:rsidRDefault="001539E2" w:rsidP="001539E2">
      <w:pPr>
        <w:spacing w:afterLines="50" w:after="120"/>
        <w:rPr>
          <w:rFonts w:cs="Times New Roman"/>
          <w:szCs w:val="21"/>
        </w:rPr>
      </w:pPr>
      <w:r>
        <w:rPr>
          <w:rFonts w:cs="Times New Roman"/>
          <w:szCs w:val="21"/>
        </w:rPr>
        <w:t>For the t</w:t>
      </w:r>
      <w:r w:rsidRPr="001501B0">
        <w:rPr>
          <w:rFonts w:cs="Times New Roman"/>
          <w:szCs w:val="21"/>
        </w:rPr>
        <w:t>riggering</w:t>
      </w:r>
      <w:r>
        <w:rPr>
          <w:rFonts w:cs="Times New Roman"/>
          <w:szCs w:val="21"/>
        </w:rPr>
        <w:t xml:space="preserve"> </w:t>
      </w:r>
      <w:r w:rsidRPr="001501B0">
        <w:rPr>
          <w:rFonts w:cs="Times New Roman"/>
          <w:szCs w:val="21"/>
        </w:rPr>
        <w:t xml:space="preserve">of UL MAC CE for MG </w:t>
      </w:r>
      <w:r>
        <w:rPr>
          <w:rFonts w:cs="Times New Roman"/>
          <w:szCs w:val="21"/>
        </w:rPr>
        <w:t>de</w:t>
      </w:r>
      <w:r w:rsidRPr="001501B0">
        <w:rPr>
          <w:rFonts w:cs="Times New Roman"/>
          <w:szCs w:val="21"/>
        </w:rPr>
        <w:t>activation</w:t>
      </w:r>
      <w:r>
        <w:rPr>
          <w:rFonts w:cs="Times New Roman"/>
          <w:szCs w:val="21"/>
        </w:rPr>
        <w:t>:</w:t>
      </w:r>
    </w:p>
    <w:p w14:paraId="2C328583" w14:textId="77777777" w:rsidR="001539E2" w:rsidRPr="00FA5298" w:rsidRDefault="001539E2" w:rsidP="00575922">
      <w:pPr>
        <w:pStyle w:val="afa"/>
        <w:numPr>
          <w:ilvl w:val="0"/>
          <w:numId w:val="14"/>
        </w:numPr>
        <w:ind w:leftChars="0"/>
        <w:rPr>
          <w:rFonts w:ascii="Times New Roman" w:hAnsi="Times New Roman"/>
          <w:sz w:val="21"/>
          <w:szCs w:val="21"/>
        </w:rPr>
      </w:pPr>
      <w:r>
        <w:rPr>
          <w:rFonts w:ascii="Times New Roman" w:hAnsi="Times New Roman"/>
          <w:sz w:val="21"/>
          <w:szCs w:val="21"/>
        </w:rPr>
        <w:t xml:space="preserve">Whether </w:t>
      </w:r>
      <w:r w:rsidRPr="00FA5298">
        <w:rPr>
          <w:rFonts w:ascii="Times New Roman" w:hAnsi="Times New Roman"/>
          <w:sz w:val="21"/>
          <w:szCs w:val="21"/>
        </w:rPr>
        <w:t xml:space="preserve">the activated MGs </w:t>
      </w:r>
      <w:r>
        <w:rPr>
          <w:rFonts w:ascii="Times New Roman" w:hAnsi="Times New Roman"/>
          <w:sz w:val="21"/>
          <w:szCs w:val="21"/>
        </w:rPr>
        <w:t>is required for PRS measurements</w:t>
      </w:r>
    </w:p>
    <w:p w14:paraId="2938AC83" w14:textId="77777777" w:rsidR="001539E2" w:rsidRDefault="001539E2" w:rsidP="00575922">
      <w:pPr>
        <w:pStyle w:val="afa"/>
        <w:numPr>
          <w:ilvl w:val="0"/>
          <w:numId w:val="14"/>
        </w:numPr>
        <w:ind w:leftChars="0"/>
        <w:rPr>
          <w:rFonts w:ascii="Times New Roman" w:hAnsi="Times New Roman"/>
          <w:sz w:val="21"/>
          <w:szCs w:val="21"/>
        </w:rPr>
      </w:pPr>
      <w:r>
        <w:rPr>
          <w:rFonts w:ascii="Times New Roman" w:hAnsi="Times New Roman"/>
          <w:sz w:val="21"/>
          <w:szCs w:val="21"/>
        </w:rPr>
        <w:t xml:space="preserve">Whether </w:t>
      </w:r>
      <w:r w:rsidRPr="00FA5298">
        <w:rPr>
          <w:rFonts w:ascii="Times New Roman" w:hAnsi="Times New Roman"/>
          <w:sz w:val="21"/>
          <w:szCs w:val="21"/>
        </w:rPr>
        <w:t xml:space="preserve">the request of MG deactivation via UL MAC CE is enabled by </w:t>
      </w:r>
      <w:proofErr w:type="spellStart"/>
      <w:r w:rsidRPr="00FA5298">
        <w:rPr>
          <w:rFonts w:ascii="Times New Roman" w:hAnsi="Times New Roman"/>
          <w:sz w:val="21"/>
          <w:szCs w:val="21"/>
        </w:rPr>
        <w:t>gNB</w:t>
      </w:r>
      <w:proofErr w:type="spellEnd"/>
    </w:p>
    <w:p w14:paraId="7E3EE0B9" w14:textId="77777777" w:rsidR="001539E2" w:rsidRDefault="001539E2" w:rsidP="001539E2">
      <w:pPr>
        <w:rPr>
          <w:szCs w:val="21"/>
        </w:rPr>
      </w:pPr>
    </w:p>
    <w:p w14:paraId="4D400FD1" w14:textId="77777777" w:rsidR="001539E2" w:rsidRDefault="001539E2" w:rsidP="001539E2">
      <w:pPr>
        <w:rPr>
          <w:szCs w:val="21"/>
        </w:rPr>
      </w:pPr>
      <w:r>
        <w:rPr>
          <w:rFonts w:hint="eastAsia"/>
          <w:szCs w:val="21"/>
        </w:rPr>
        <w:t>B</w:t>
      </w:r>
      <w:r>
        <w:rPr>
          <w:szCs w:val="21"/>
        </w:rPr>
        <w:t>ased on the above discussion, we propose the following for the triggering of UL MAC CE for MG activation/deactivation request, respectively:</w:t>
      </w:r>
    </w:p>
    <w:p w14:paraId="2DABB372" w14:textId="77777777" w:rsidR="001539E2" w:rsidRPr="00AF1D03" w:rsidRDefault="001539E2" w:rsidP="001539E2">
      <w:pPr>
        <w:rPr>
          <w:szCs w:val="21"/>
        </w:rPr>
      </w:pPr>
    </w:p>
    <w:p w14:paraId="2F0FF32F" w14:textId="77777777" w:rsidR="001539E2" w:rsidRPr="00266CE1" w:rsidRDefault="001539E2" w:rsidP="001539E2">
      <w:pPr>
        <w:rPr>
          <w:b/>
          <w:i/>
          <w:szCs w:val="21"/>
        </w:rPr>
      </w:pPr>
      <w:r w:rsidRPr="00266CE1">
        <w:rPr>
          <w:b/>
          <w:i/>
          <w:szCs w:val="21"/>
        </w:rPr>
        <w:t>Proposal 2: UL MAC CE for MG activation request should be triggered when the following conditions are satisfied:</w:t>
      </w:r>
    </w:p>
    <w:p w14:paraId="11F11297" w14:textId="77777777" w:rsidR="001539E2" w:rsidRPr="00CC60FA" w:rsidRDefault="001539E2"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The current configured or activated MGs are not sufficient or the MGs are not configured</w:t>
      </w:r>
    </w:p>
    <w:p w14:paraId="6862ED64" w14:textId="77777777" w:rsidR="001539E2" w:rsidRPr="00CC60FA" w:rsidRDefault="001539E2"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The pre-configuration of MGs are available, and if at least one of the preconfigured MGs is sufficient</w:t>
      </w:r>
    </w:p>
    <w:p w14:paraId="3639FA8F" w14:textId="77777777" w:rsidR="001539E2" w:rsidRPr="00CC60FA" w:rsidRDefault="001539E2"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 xml:space="preserve">The request of MG activation via UL MAC CE is enabled by </w:t>
      </w:r>
      <w:proofErr w:type="spellStart"/>
      <w:r w:rsidRPr="00CC60FA">
        <w:rPr>
          <w:rFonts w:ascii="Times New Roman" w:hAnsi="Times New Roman"/>
          <w:b/>
          <w:i/>
          <w:sz w:val="21"/>
          <w:szCs w:val="21"/>
        </w:rPr>
        <w:t>gNB</w:t>
      </w:r>
      <w:proofErr w:type="spellEnd"/>
    </w:p>
    <w:p w14:paraId="694E02A2" w14:textId="77777777" w:rsidR="001539E2" w:rsidRPr="00CC60FA" w:rsidRDefault="001539E2" w:rsidP="001539E2">
      <w:pPr>
        <w:rPr>
          <w:b/>
          <w:i/>
          <w:szCs w:val="21"/>
        </w:rPr>
      </w:pPr>
      <w:r w:rsidRPr="00266CE1">
        <w:rPr>
          <w:b/>
          <w:i/>
          <w:szCs w:val="21"/>
        </w:rPr>
        <w:t>Proposal 3: UL MAC CE for MG deactivation request should be triggered when the following conditions are satisfied</w:t>
      </w:r>
    </w:p>
    <w:p w14:paraId="70C7F404" w14:textId="77777777" w:rsidR="001539E2" w:rsidRPr="00CC60FA" w:rsidRDefault="001539E2" w:rsidP="00575922">
      <w:pPr>
        <w:pStyle w:val="afa"/>
        <w:numPr>
          <w:ilvl w:val="1"/>
          <w:numId w:val="16"/>
        </w:numPr>
        <w:ind w:leftChars="0"/>
        <w:rPr>
          <w:rFonts w:ascii="Times New Roman" w:hAnsi="Times New Roman"/>
          <w:b/>
          <w:i/>
          <w:sz w:val="21"/>
          <w:szCs w:val="21"/>
        </w:rPr>
      </w:pPr>
      <w:r w:rsidRPr="00CC60FA">
        <w:rPr>
          <w:rFonts w:ascii="Times New Roman" w:hAnsi="Times New Roman"/>
          <w:b/>
          <w:i/>
          <w:sz w:val="21"/>
          <w:szCs w:val="21"/>
        </w:rPr>
        <w:t>The activated MGs is not required or needed for PRS measurements any more</w:t>
      </w:r>
    </w:p>
    <w:p w14:paraId="41E91E43" w14:textId="77777777" w:rsidR="001539E2" w:rsidRPr="00CC60FA" w:rsidRDefault="001539E2" w:rsidP="00575922">
      <w:pPr>
        <w:pStyle w:val="afa"/>
        <w:numPr>
          <w:ilvl w:val="1"/>
          <w:numId w:val="16"/>
        </w:numPr>
        <w:ind w:leftChars="0"/>
        <w:rPr>
          <w:rFonts w:ascii="Times New Roman" w:hAnsi="Times New Roman"/>
          <w:b/>
          <w:i/>
          <w:sz w:val="21"/>
          <w:szCs w:val="21"/>
        </w:rPr>
      </w:pPr>
      <w:r w:rsidRPr="00CC60FA">
        <w:rPr>
          <w:rFonts w:ascii="Times New Roman" w:hAnsi="Times New Roman"/>
          <w:b/>
          <w:i/>
          <w:sz w:val="21"/>
          <w:szCs w:val="21"/>
        </w:rPr>
        <w:t xml:space="preserve">The request of MG deactivation via UL MAC CE is enabled by </w:t>
      </w:r>
      <w:proofErr w:type="spellStart"/>
      <w:r w:rsidRPr="00CC60FA">
        <w:rPr>
          <w:rFonts w:ascii="Times New Roman" w:hAnsi="Times New Roman"/>
          <w:b/>
          <w:i/>
          <w:sz w:val="21"/>
          <w:szCs w:val="21"/>
        </w:rPr>
        <w:t>gNB</w:t>
      </w:r>
      <w:proofErr w:type="spellEnd"/>
    </w:p>
    <w:p w14:paraId="273ABDE4" w14:textId="61524594" w:rsidR="001539E2" w:rsidDel="003F1048" w:rsidRDefault="001539E2" w:rsidP="001539E2">
      <w:pPr>
        <w:rPr>
          <w:del w:id="2" w:author="Huawei-liumengting0214" w:date="2022-02-14T14:11:00Z"/>
          <w:szCs w:val="21"/>
          <w:lang w:val="en-GB"/>
        </w:rPr>
      </w:pPr>
    </w:p>
    <w:p w14:paraId="1393AD98" w14:textId="27A75B1E" w:rsidR="001539E2" w:rsidRDefault="003F1048" w:rsidP="001539E2">
      <w:pPr>
        <w:rPr>
          <w:lang w:val="en-GB"/>
        </w:rPr>
      </w:pPr>
      <w:r>
        <w:rPr>
          <w:lang w:val="en-GB"/>
        </w:rPr>
        <w:t>As mentioned above, it has been agreed that the UE can choose to use either RRC message or UL MAC CE to request activation/deactivation of MG. For w</w:t>
      </w:r>
      <w:r w:rsidRPr="003F1048">
        <w:rPr>
          <w:lang w:val="en-GB"/>
        </w:rPr>
        <w:t>hether to send RRC message or UL MAC CE</w:t>
      </w:r>
      <w:r>
        <w:rPr>
          <w:lang w:val="en-GB"/>
        </w:rPr>
        <w:t xml:space="preserve">, we </w:t>
      </w:r>
      <w:r w:rsidR="001539E2">
        <w:rPr>
          <w:lang w:val="en-GB"/>
        </w:rPr>
        <w:t xml:space="preserve">think this issue can be considered together with the triggering of </w:t>
      </w:r>
      <w:r w:rsidR="001539E2" w:rsidRPr="00250038">
        <w:rPr>
          <w:lang w:val="en-GB"/>
        </w:rPr>
        <w:t>MG activation/deactivation</w:t>
      </w:r>
      <w:r w:rsidR="001539E2">
        <w:rPr>
          <w:lang w:val="en-GB"/>
        </w:rPr>
        <w:t xml:space="preserve"> via UL MAC CE. If the triggering </w:t>
      </w:r>
      <w:r w:rsidR="001539E2" w:rsidRPr="00250038">
        <w:rPr>
          <w:lang w:val="en-GB"/>
        </w:rPr>
        <w:t>conditions</w:t>
      </w:r>
      <w:r w:rsidR="001539E2">
        <w:rPr>
          <w:lang w:val="en-GB"/>
        </w:rPr>
        <w:t xml:space="preserve"> in Proposal 2 is satisfied, UE shall </w:t>
      </w:r>
      <w:r w:rsidR="001539E2" w:rsidRPr="00250038">
        <w:rPr>
          <w:lang w:val="en-GB"/>
        </w:rPr>
        <w:t xml:space="preserve">use UL MAC CE to request </w:t>
      </w:r>
      <w:r w:rsidR="001539E2">
        <w:rPr>
          <w:lang w:val="en-GB"/>
        </w:rPr>
        <w:t xml:space="preserve">MG </w:t>
      </w:r>
      <w:r w:rsidR="001539E2" w:rsidRPr="00250038">
        <w:rPr>
          <w:lang w:val="en-GB"/>
        </w:rPr>
        <w:t xml:space="preserve">activation/deactivation </w:t>
      </w:r>
      <w:r w:rsidR="001539E2">
        <w:rPr>
          <w:lang w:val="en-GB"/>
        </w:rPr>
        <w:t xml:space="preserve">for latency reduction. Otherwise, the UE can use RRC based request solution. So, we think the procedure in Section5 can be considered as a baseline for triggering </w:t>
      </w:r>
      <w:r w:rsidR="001539E2" w:rsidRPr="00250038">
        <w:rPr>
          <w:lang w:val="en-GB"/>
        </w:rPr>
        <w:t>MG activation/deactivation</w:t>
      </w:r>
      <w:r w:rsidR="001539E2">
        <w:rPr>
          <w:lang w:val="en-GB"/>
        </w:rPr>
        <w:t xml:space="preserve"> request.</w:t>
      </w:r>
    </w:p>
    <w:p w14:paraId="23776AED" w14:textId="77777777" w:rsidR="001539E2" w:rsidRDefault="001539E2" w:rsidP="001539E2">
      <w:pPr>
        <w:rPr>
          <w:lang w:val="en-GB"/>
        </w:rPr>
      </w:pPr>
    </w:p>
    <w:p w14:paraId="374DBD3F" w14:textId="77777777" w:rsidR="001539E2" w:rsidRPr="00CC60FA" w:rsidRDefault="001539E2" w:rsidP="001539E2">
      <w:pPr>
        <w:rPr>
          <w:b/>
          <w:i/>
          <w:szCs w:val="21"/>
          <w:lang w:val="en-GB"/>
        </w:rPr>
      </w:pPr>
      <w:r w:rsidRPr="00CC60FA">
        <w:rPr>
          <w:b/>
          <w:i/>
          <w:szCs w:val="21"/>
          <w:lang w:val="en-GB"/>
        </w:rPr>
        <w:t>Proposal</w:t>
      </w:r>
      <w:r>
        <w:rPr>
          <w:b/>
          <w:i/>
          <w:szCs w:val="21"/>
          <w:lang w:val="en-GB"/>
        </w:rPr>
        <w:t xml:space="preserve"> 4</w:t>
      </w:r>
      <w:r w:rsidRPr="00CC60FA">
        <w:rPr>
          <w:b/>
          <w:i/>
          <w:szCs w:val="21"/>
          <w:lang w:val="en-GB"/>
        </w:rPr>
        <w:t>: Adopt the text proposal in Section 5 for the triggering of UL MAC CE for MG activation/deactivation request.</w:t>
      </w:r>
      <w:bookmarkStart w:id="3" w:name="_GoBack"/>
      <w:bookmarkEnd w:id="3"/>
    </w:p>
    <w:p w14:paraId="3C61E7BD" w14:textId="77777777" w:rsidR="001539E2" w:rsidRPr="00A27189" w:rsidRDefault="001539E2" w:rsidP="001539E2">
      <w:pPr>
        <w:pStyle w:val="2"/>
      </w:pPr>
      <w:r w:rsidRPr="00CC60FA">
        <w:rPr>
          <w:rFonts w:cs="Arial"/>
        </w:rPr>
        <w:t>2.2</w:t>
      </w:r>
      <w:r w:rsidRPr="00CC60FA">
        <w:rPr>
          <w:rFonts w:cs="Arial"/>
        </w:rPr>
        <w:tab/>
        <w:t>Cancelation of the MAC CE</w:t>
      </w:r>
    </w:p>
    <w:p w14:paraId="13040CF0" w14:textId="77777777" w:rsidR="001539E2" w:rsidRDefault="001539E2" w:rsidP="001539E2">
      <w:pPr>
        <w:rPr>
          <w:szCs w:val="21"/>
        </w:rPr>
      </w:pPr>
      <w:r>
        <w:rPr>
          <w:rFonts w:hint="eastAsia"/>
          <w:szCs w:val="21"/>
        </w:rPr>
        <w:t>F</w:t>
      </w:r>
      <w:r>
        <w:rPr>
          <w:szCs w:val="21"/>
        </w:rPr>
        <w:t xml:space="preserve">or the UL MAC CE, after it is triggered, the UL MAC CE will remain being triggered until canceled. For different UL MAC CEs, there are different conditions for the cancellation of the UL MAC CE. For example, BSR is </w:t>
      </w:r>
      <w:proofErr w:type="spellStart"/>
      <w:r>
        <w:rPr>
          <w:szCs w:val="21"/>
        </w:rPr>
        <w:t>cancled</w:t>
      </w:r>
      <w:proofErr w:type="spellEnd"/>
      <w:r>
        <w:rPr>
          <w:szCs w:val="21"/>
        </w:rPr>
        <w:t xml:space="preserve"> when buffer get empty and PHR is canceled when PHR is transmitted. </w:t>
      </w:r>
    </w:p>
    <w:p w14:paraId="1D710D69" w14:textId="77777777" w:rsidR="001539E2" w:rsidRDefault="001539E2" w:rsidP="001539E2">
      <w:pPr>
        <w:rPr>
          <w:szCs w:val="21"/>
        </w:rPr>
      </w:pPr>
    </w:p>
    <w:p w14:paraId="151C2DCB" w14:textId="77777777" w:rsidR="001539E2" w:rsidRDefault="001539E2" w:rsidP="001539E2">
      <w:pPr>
        <w:rPr>
          <w:szCs w:val="21"/>
        </w:rPr>
      </w:pPr>
      <w:r>
        <w:rPr>
          <w:szCs w:val="21"/>
        </w:rPr>
        <w:t xml:space="preserve">For UL MAC CE for MG activation/deactivation, we think the MAC CE should be canceled when the MAC CE is transmitted. </w:t>
      </w:r>
    </w:p>
    <w:p w14:paraId="378561F6" w14:textId="61D13180" w:rsidR="00A27189" w:rsidRPr="0079342D" w:rsidRDefault="001539E2" w:rsidP="001865B1">
      <w:pPr>
        <w:rPr>
          <w:b/>
          <w:i/>
          <w:szCs w:val="21"/>
        </w:rPr>
      </w:pPr>
      <w:r w:rsidRPr="006C758D">
        <w:rPr>
          <w:b/>
          <w:i/>
          <w:szCs w:val="21"/>
        </w:rPr>
        <w:t>Proposal</w:t>
      </w:r>
      <w:r>
        <w:rPr>
          <w:b/>
          <w:i/>
          <w:szCs w:val="21"/>
        </w:rPr>
        <w:t xml:space="preserve"> 5</w:t>
      </w:r>
      <w:r w:rsidRPr="006C758D">
        <w:rPr>
          <w:b/>
          <w:i/>
          <w:szCs w:val="21"/>
        </w:rPr>
        <w:t>: UL MAC CE for MG activation/deactivation is canceled when the MAC CE is transmitted.</w:t>
      </w:r>
    </w:p>
    <w:p w14:paraId="5525FA38" w14:textId="3DD0EB7D" w:rsidR="0008356F" w:rsidRDefault="0008356F" w:rsidP="00575922">
      <w:pPr>
        <w:pStyle w:val="afa"/>
        <w:keepNext/>
        <w:keepLines/>
        <w:numPr>
          <w:ilvl w:val="0"/>
          <w:numId w:val="11"/>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Pr>
          <w:rFonts w:ascii="Arial" w:eastAsia="宋体" w:hAnsi="Arial" w:cs="Arial"/>
          <w:sz w:val="36"/>
          <w:szCs w:val="20"/>
          <w:lang w:eastAsia="zh-CN"/>
        </w:rPr>
        <w:t>Release</w:t>
      </w:r>
      <w:r w:rsidRPr="005F61C7">
        <w:rPr>
          <w:rFonts w:ascii="Arial" w:eastAsia="宋体" w:hAnsi="Arial" w:cs="Arial"/>
          <w:sz w:val="36"/>
          <w:szCs w:val="20"/>
          <w:lang w:eastAsia="zh-CN"/>
        </w:rPr>
        <w:t xml:space="preserve"> </w:t>
      </w:r>
      <w:r>
        <w:rPr>
          <w:rFonts w:ascii="Arial" w:eastAsia="宋体" w:hAnsi="Arial" w:cs="Arial"/>
          <w:sz w:val="36"/>
          <w:szCs w:val="20"/>
          <w:lang w:eastAsia="zh-CN"/>
        </w:rPr>
        <w:t>of pre-configured assistance data</w:t>
      </w:r>
    </w:p>
    <w:p w14:paraId="2CFD2311" w14:textId="77777777" w:rsidR="0008356F" w:rsidRDefault="0008356F" w:rsidP="0008356F">
      <w:pPr>
        <w:rPr>
          <w:szCs w:val="21"/>
        </w:rPr>
      </w:pPr>
      <w:r w:rsidRPr="005F61C7">
        <w:rPr>
          <w:szCs w:val="21"/>
        </w:rPr>
        <w:t xml:space="preserve">The LMF has the knowledge of the TRP information and would decide when and which TRP information to be sent to the UE for measurements. For example, LMF can know the PRS information previously provided has changed or switched off due to on-demand PRS procedure. Also, when the UE has moved far away from a certain TRP, the </w:t>
      </w:r>
      <w:r w:rsidRPr="005F61C7">
        <w:rPr>
          <w:szCs w:val="21"/>
        </w:rPr>
        <w:lastRenderedPageBreak/>
        <w:t xml:space="preserve">LMF would know the PRS information for this TRP is no longer useful and would probably release the information from the UE. Therefore, the LMF should be able to release the AD, including release part of the AD, such as the PRS for certain TRP, and all of the AD. </w:t>
      </w:r>
    </w:p>
    <w:p w14:paraId="06370C29" w14:textId="77777777" w:rsidR="0008356F" w:rsidRDefault="0008356F" w:rsidP="0008356F">
      <w:pPr>
        <w:rPr>
          <w:szCs w:val="21"/>
        </w:rPr>
      </w:pPr>
    </w:p>
    <w:p w14:paraId="08DA313A" w14:textId="77777777" w:rsidR="0008356F" w:rsidRDefault="0008356F" w:rsidP="0008356F">
      <w:pPr>
        <w:rPr>
          <w:szCs w:val="21"/>
        </w:rPr>
      </w:pPr>
      <w:r>
        <w:rPr>
          <w:rFonts w:hint="eastAsia"/>
          <w:szCs w:val="21"/>
        </w:rPr>
        <w:t>I</w:t>
      </w:r>
      <w:r>
        <w:rPr>
          <w:szCs w:val="21"/>
        </w:rPr>
        <w:t>n the email discussion summary [1], the following summary was included for the question whether to support “</w:t>
      </w:r>
      <w:r>
        <w:rPr>
          <w:highlight w:val="yellow"/>
          <w:lang w:eastAsia="ja-JP"/>
        </w:rPr>
        <w:t>pre-configured DL-PRS assistance data can be</w:t>
      </w:r>
      <w:r>
        <w:rPr>
          <w:highlight w:val="yellow"/>
        </w:rPr>
        <w:t xml:space="preserve"> explicitly </w:t>
      </w:r>
      <w:r>
        <w:rPr>
          <w:highlight w:val="yellow"/>
          <w:lang w:eastAsia="ja-JP"/>
        </w:rPr>
        <w:t>modified or released?</w:t>
      </w:r>
      <w:r>
        <w:rPr>
          <w:szCs w:val="21"/>
        </w:rPr>
        <w:t xml:space="preserve">”  </w:t>
      </w:r>
    </w:p>
    <w:p w14:paraId="359F379E" w14:textId="77777777" w:rsidR="0008356F" w:rsidRPr="00A90211" w:rsidRDefault="0008356F" w:rsidP="0008356F">
      <w:pPr>
        <w:rPr>
          <w:i/>
          <w:szCs w:val="21"/>
          <w:highlight w:val="cyan"/>
          <w:u w:val="single"/>
          <w:lang w:eastAsia="ja-JP"/>
        </w:rPr>
      </w:pPr>
      <w:r w:rsidRPr="00A90211">
        <w:rPr>
          <w:szCs w:val="21"/>
        </w:rPr>
        <w:tab/>
      </w:r>
      <w:r w:rsidRPr="00A90211">
        <w:rPr>
          <w:i/>
          <w:szCs w:val="21"/>
          <w:highlight w:val="cyan"/>
          <w:u w:val="single"/>
          <w:lang w:eastAsia="ja-JP"/>
        </w:rPr>
        <w:t>Summary:</w:t>
      </w:r>
    </w:p>
    <w:p w14:paraId="38256F0E" w14:textId="77777777" w:rsidR="0008356F" w:rsidRPr="00A90211" w:rsidRDefault="0008356F" w:rsidP="0008356F">
      <w:pPr>
        <w:pStyle w:val="B1"/>
        <w:rPr>
          <w:i/>
          <w:sz w:val="21"/>
          <w:szCs w:val="21"/>
          <w:highlight w:val="cyan"/>
          <w:lang w:eastAsia="ja-JP"/>
        </w:rPr>
      </w:pPr>
      <w:r w:rsidRPr="00A90211">
        <w:rPr>
          <w:i/>
          <w:sz w:val="21"/>
          <w:szCs w:val="21"/>
          <w:highlight w:val="cyan"/>
          <w:lang w:eastAsia="ja-JP"/>
        </w:rPr>
        <w:t>-</w:t>
      </w:r>
      <w:r w:rsidRPr="00A90211">
        <w:rPr>
          <w:i/>
          <w:sz w:val="21"/>
          <w:szCs w:val="21"/>
          <w:highlight w:val="cyan"/>
          <w:lang w:eastAsia="ja-JP"/>
        </w:rPr>
        <w:tab/>
        <w:t>The situation is similar to the Question 2, with some majority supporting the feature (8:4 and 2 neutral).</w:t>
      </w:r>
    </w:p>
    <w:p w14:paraId="0F2250F1" w14:textId="77777777" w:rsidR="0008356F" w:rsidRDefault="0008356F" w:rsidP="0008356F">
      <w:pPr>
        <w:rPr>
          <w:szCs w:val="21"/>
        </w:rPr>
      </w:pPr>
      <w:r>
        <w:rPr>
          <w:rFonts w:hint="eastAsia"/>
          <w:szCs w:val="21"/>
        </w:rPr>
        <w:t>I</w:t>
      </w:r>
      <w:r>
        <w:rPr>
          <w:szCs w:val="21"/>
        </w:rPr>
        <w:t xml:space="preserve">t is obvious that there are majority to support the explicit release </w:t>
      </w:r>
      <w:r w:rsidRPr="00A90211">
        <w:rPr>
          <w:szCs w:val="21"/>
        </w:rPr>
        <w:t>of pre-configured assistance data</w:t>
      </w:r>
      <w:r>
        <w:rPr>
          <w:szCs w:val="21"/>
        </w:rPr>
        <w:t>.</w:t>
      </w:r>
    </w:p>
    <w:p w14:paraId="3287F3C2" w14:textId="77777777" w:rsidR="0008356F" w:rsidRDefault="0008356F" w:rsidP="0008356F">
      <w:pPr>
        <w:rPr>
          <w:szCs w:val="21"/>
        </w:rPr>
      </w:pPr>
    </w:p>
    <w:p w14:paraId="249F3AE3" w14:textId="77777777" w:rsidR="0008356F" w:rsidRDefault="0008356F" w:rsidP="0008356F">
      <w:pPr>
        <w:rPr>
          <w:szCs w:val="21"/>
        </w:rPr>
      </w:pPr>
      <w:r>
        <w:rPr>
          <w:szCs w:val="21"/>
        </w:rPr>
        <w:t>Additionally, we have already defined the validity area for the pre-configured AD. If the UE is moving within the validity area, the pre-configure AD would already been stored at the UE. If there is no positioning service any more, it is a waste of the storage resources at the UE. Therefore, it is necessary for the LMF to be able to release the Preconfigured AD.</w:t>
      </w:r>
    </w:p>
    <w:p w14:paraId="0BA2CF0A" w14:textId="77777777" w:rsidR="0008356F" w:rsidRDefault="0008356F" w:rsidP="0008356F">
      <w:pPr>
        <w:rPr>
          <w:szCs w:val="21"/>
        </w:rPr>
      </w:pPr>
    </w:p>
    <w:p w14:paraId="7FED6B6D" w14:textId="77777777" w:rsidR="0008356F" w:rsidRPr="007B7033" w:rsidRDefault="0008356F" w:rsidP="0008356F">
      <w:pPr>
        <w:rPr>
          <w:b/>
          <w:i/>
          <w:szCs w:val="21"/>
        </w:rPr>
      </w:pPr>
      <w:r w:rsidRPr="007B7033">
        <w:rPr>
          <w:b/>
          <w:i/>
          <w:szCs w:val="21"/>
        </w:rPr>
        <w:t>Observation 1: T</w:t>
      </w:r>
      <w:r w:rsidRPr="007B7033">
        <w:rPr>
          <w:rFonts w:hint="eastAsia"/>
          <w:b/>
          <w:i/>
          <w:szCs w:val="21"/>
        </w:rPr>
        <w:t>h</w:t>
      </w:r>
      <w:r w:rsidRPr="007B7033">
        <w:rPr>
          <w:b/>
          <w:i/>
          <w:szCs w:val="21"/>
        </w:rPr>
        <w:t>e UE may always store the pre-configured assistance data, if the UE is moving within the validity area, even when there is no longer position service exists.</w:t>
      </w:r>
    </w:p>
    <w:p w14:paraId="523F28A9" w14:textId="77777777" w:rsidR="0008356F" w:rsidRPr="007B7033" w:rsidRDefault="0008356F" w:rsidP="0008356F">
      <w:pPr>
        <w:rPr>
          <w:i/>
          <w:szCs w:val="21"/>
        </w:rPr>
      </w:pPr>
    </w:p>
    <w:p w14:paraId="2088FB21" w14:textId="2144A8B9" w:rsidR="003B13E2" w:rsidRPr="00081FD6" w:rsidRDefault="0008356F" w:rsidP="00081FD6">
      <w:pPr>
        <w:rPr>
          <w:b/>
          <w:i/>
          <w:szCs w:val="21"/>
        </w:rPr>
      </w:pPr>
      <w:r>
        <w:rPr>
          <w:b/>
          <w:i/>
          <w:szCs w:val="21"/>
        </w:rPr>
        <w:t>Proposal 6</w:t>
      </w:r>
      <w:r w:rsidRPr="007B7033">
        <w:rPr>
          <w:b/>
          <w:i/>
          <w:szCs w:val="21"/>
        </w:rPr>
        <w:t>: The LMF should be able to release part or all of the PRS assistance data from the UE.</w:t>
      </w:r>
    </w:p>
    <w:p w14:paraId="4301FE02" w14:textId="4D296940" w:rsidR="00544387" w:rsidRPr="003939AC" w:rsidRDefault="00544387" w:rsidP="00575922">
      <w:pPr>
        <w:pStyle w:val="afa"/>
        <w:keepNext/>
        <w:keepLines/>
        <w:numPr>
          <w:ilvl w:val="0"/>
          <w:numId w:val="11"/>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cs="Arial"/>
          <w:sz w:val="36"/>
          <w:szCs w:val="20"/>
          <w:lang w:eastAsia="ja-JP"/>
        </w:rPr>
      </w:pPr>
      <w:r w:rsidRPr="003939AC">
        <w:rPr>
          <w:rFonts w:ascii="Arial" w:eastAsia="宋体" w:hAnsi="Arial" w:cs="Arial"/>
          <w:sz w:val="36"/>
          <w:szCs w:val="20"/>
          <w:lang w:eastAsia="ja-JP"/>
        </w:rPr>
        <w:t>Conclusion</w:t>
      </w:r>
    </w:p>
    <w:p w14:paraId="71D4566A" w14:textId="6DF1D992" w:rsidR="00AC06D4" w:rsidRPr="00AC06D4" w:rsidRDefault="00AC06D4" w:rsidP="00AB419D">
      <w:pPr>
        <w:widowControl/>
        <w:overflowPunct w:val="0"/>
        <w:autoSpaceDE w:val="0"/>
        <w:autoSpaceDN w:val="0"/>
        <w:adjustRightInd w:val="0"/>
        <w:spacing w:afterLines="50" w:after="120" w:line="300" w:lineRule="auto"/>
        <w:textAlignment w:val="baseline"/>
        <w:rPr>
          <w:rFonts w:eastAsia="宋体" w:cs="Times New Roman"/>
          <w:kern w:val="0"/>
          <w:sz w:val="20"/>
          <w:szCs w:val="20"/>
          <w:lang w:val="en-GB" w:eastAsia="ja-JP"/>
        </w:rPr>
      </w:pPr>
      <w:r w:rsidRPr="00AC06D4">
        <w:rPr>
          <w:rFonts w:eastAsia="宋体" w:cs="Times New Roman"/>
          <w:kern w:val="0"/>
          <w:sz w:val="20"/>
          <w:szCs w:val="20"/>
          <w:lang w:val="en-GB" w:eastAsia="ja-JP"/>
        </w:rPr>
        <w:t xml:space="preserve">In this contribution, we provide our views on </w:t>
      </w:r>
      <w:r w:rsidR="00C94078">
        <w:rPr>
          <w:rFonts w:eastAsia="宋体" w:cs="Times New Roman"/>
          <w:kern w:val="0"/>
          <w:sz w:val="20"/>
          <w:szCs w:val="20"/>
          <w:lang w:val="en-GB" w:eastAsia="ja-JP"/>
        </w:rPr>
        <w:t xml:space="preserve">the remaining issues for </w:t>
      </w:r>
      <w:r w:rsidR="00D86DFA">
        <w:rPr>
          <w:rFonts w:eastAsia="宋体" w:cs="Times New Roman"/>
          <w:kern w:val="0"/>
          <w:sz w:val="20"/>
          <w:szCs w:val="20"/>
          <w:lang w:val="en-GB" w:eastAsia="ja-JP"/>
        </w:rPr>
        <w:t>latency and accuracy enhancement</w:t>
      </w:r>
      <w:r w:rsidRPr="00AC06D4">
        <w:rPr>
          <w:rFonts w:eastAsia="宋体" w:cs="Times New Roman"/>
          <w:kern w:val="0"/>
          <w:sz w:val="20"/>
          <w:szCs w:val="20"/>
          <w:lang w:val="en-GB" w:eastAsia="ja-JP"/>
        </w:rPr>
        <w:t xml:space="preserve">. Based on the above analysis and discussion, we have the following </w:t>
      </w:r>
      <w:r w:rsidR="00C94078">
        <w:rPr>
          <w:rFonts w:eastAsia="宋体" w:cs="Times New Roman"/>
          <w:kern w:val="0"/>
          <w:sz w:val="20"/>
          <w:szCs w:val="20"/>
          <w:lang w:val="en-GB" w:eastAsia="ja-JP"/>
        </w:rPr>
        <w:t xml:space="preserve">observations and </w:t>
      </w:r>
      <w:r w:rsidRPr="00AC06D4">
        <w:rPr>
          <w:rFonts w:eastAsia="宋体" w:cs="Times New Roman"/>
          <w:kern w:val="0"/>
          <w:sz w:val="20"/>
          <w:szCs w:val="20"/>
          <w:lang w:val="en-GB" w:eastAsia="ja-JP"/>
        </w:rPr>
        <w:t>proposals:</w:t>
      </w:r>
    </w:p>
    <w:p w14:paraId="1C16E479" w14:textId="77777777" w:rsidR="00273ED0" w:rsidRDefault="00273ED0" w:rsidP="00273ED0">
      <w:pPr>
        <w:rPr>
          <w:b/>
          <w:i/>
          <w:szCs w:val="21"/>
        </w:rPr>
      </w:pPr>
      <w:r w:rsidRPr="002C3794">
        <w:rPr>
          <w:b/>
          <w:i/>
          <w:szCs w:val="21"/>
        </w:rPr>
        <w:t>Proposal</w:t>
      </w:r>
      <w:r>
        <w:rPr>
          <w:b/>
          <w:i/>
          <w:szCs w:val="21"/>
        </w:rPr>
        <w:t xml:space="preserve"> 1</w:t>
      </w:r>
      <w:r w:rsidRPr="002C3794">
        <w:rPr>
          <w:b/>
          <w:i/>
          <w:szCs w:val="21"/>
        </w:rPr>
        <w:t>: UL MAC CE for MG activation/deactivation should be triggered by the RRC layer</w:t>
      </w:r>
    </w:p>
    <w:p w14:paraId="7CB4F849" w14:textId="77777777" w:rsidR="00963A6C" w:rsidRPr="00266CE1" w:rsidRDefault="00963A6C" w:rsidP="00963A6C">
      <w:pPr>
        <w:rPr>
          <w:b/>
          <w:i/>
          <w:szCs w:val="21"/>
        </w:rPr>
      </w:pPr>
      <w:r w:rsidRPr="00266CE1">
        <w:rPr>
          <w:b/>
          <w:i/>
          <w:szCs w:val="21"/>
        </w:rPr>
        <w:t>Proposal 2: UL MAC CE for MG activation request should be triggered when the following conditions are satisfied:</w:t>
      </w:r>
    </w:p>
    <w:p w14:paraId="45A5FA56" w14:textId="77777777" w:rsidR="00963A6C" w:rsidRPr="00CC60FA" w:rsidRDefault="00963A6C"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The current configured or activated MGs are not sufficient or the MGs are not configured</w:t>
      </w:r>
    </w:p>
    <w:p w14:paraId="0B818BCA" w14:textId="77777777" w:rsidR="00963A6C" w:rsidRPr="00CC60FA" w:rsidRDefault="00963A6C"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The pre-configuration of MGs are available, and if at least one of the preconfigured MGs is sufficient</w:t>
      </w:r>
    </w:p>
    <w:p w14:paraId="03DC6FFF" w14:textId="77777777" w:rsidR="00963A6C" w:rsidRPr="00CC60FA" w:rsidRDefault="00963A6C" w:rsidP="00575922">
      <w:pPr>
        <w:pStyle w:val="afa"/>
        <w:numPr>
          <w:ilvl w:val="1"/>
          <w:numId w:val="15"/>
        </w:numPr>
        <w:ind w:leftChars="0"/>
        <w:rPr>
          <w:rFonts w:ascii="Times New Roman" w:hAnsi="Times New Roman"/>
          <w:b/>
          <w:i/>
          <w:sz w:val="21"/>
          <w:szCs w:val="21"/>
        </w:rPr>
      </w:pPr>
      <w:r w:rsidRPr="00CC60FA">
        <w:rPr>
          <w:rFonts w:ascii="Times New Roman" w:hAnsi="Times New Roman"/>
          <w:b/>
          <w:i/>
          <w:sz w:val="21"/>
          <w:szCs w:val="21"/>
        </w:rPr>
        <w:t xml:space="preserve">The request of MG activation via UL MAC CE is enabled by </w:t>
      </w:r>
      <w:proofErr w:type="spellStart"/>
      <w:r w:rsidRPr="00CC60FA">
        <w:rPr>
          <w:rFonts w:ascii="Times New Roman" w:hAnsi="Times New Roman"/>
          <w:b/>
          <w:i/>
          <w:sz w:val="21"/>
          <w:szCs w:val="21"/>
        </w:rPr>
        <w:t>gNB</w:t>
      </w:r>
      <w:proofErr w:type="spellEnd"/>
    </w:p>
    <w:p w14:paraId="2129B056" w14:textId="77777777" w:rsidR="00154CF0" w:rsidRPr="00CC60FA" w:rsidRDefault="00154CF0" w:rsidP="00154CF0">
      <w:pPr>
        <w:rPr>
          <w:b/>
          <w:i/>
          <w:szCs w:val="21"/>
        </w:rPr>
      </w:pPr>
      <w:r w:rsidRPr="00266CE1">
        <w:rPr>
          <w:b/>
          <w:i/>
          <w:szCs w:val="21"/>
        </w:rPr>
        <w:t>Proposal 3: UL MAC CE for MG deactivation request should be triggered when the following conditions are satisfied</w:t>
      </w:r>
    </w:p>
    <w:p w14:paraId="575E9780" w14:textId="77777777" w:rsidR="00154CF0" w:rsidRPr="00CC60FA" w:rsidRDefault="00154CF0" w:rsidP="00575922">
      <w:pPr>
        <w:pStyle w:val="afa"/>
        <w:numPr>
          <w:ilvl w:val="1"/>
          <w:numId w:val="16"/>
        </w:numPr>
        <w:ind w:leftChars="0"/>
        <w:rPr>
          <w:rFonts w:ascii="Times New Roman" w:hAnsi="Times New Roman"/>
          <w:b/>
          <w:i/>
          <w:sz w:val="21"/>
          <w:szCs w:val="21"/>
        </w:rPr>
      </w:pPr>
      <w:r w:rsidRPr="00CC60FA">
        <w:rPr>
          <w:rFonts w:ascii="Times New Roman" w:hAnsi="Times New Roman"/>
          <w:b/>
          <w:i/>
          <w:sz w:val="21"/>
          <w:szCs w:val="21"/>
        </w:rPr>
        <w:t>The activated MGs is not required or needed for PRS measurements any more</w:t>
      </w:r>
    </w:p>
    <w:p w14:paraId="196707FD" w14:textId="62A82D1A" w:rsidR="0008356F" w:rsidRPr="003F0076" w:rsidRDefault="00154CF0" w:rsidP="00575922">
      <w:pPr>
        <w:pStyle w:val="afa"/>
        <w:numPr>
          <w:ilvl w:val="1"/>
          <w:numId w:val="16"/>
        </w:numPr>
        <w:ind w:leftChars="0"/>
        <w:rPr>
          <w:rFonts w:ascii="Times New Roman" w:hAnsi="Times New Roman"/>
          <w:b/>
          <w:i/>
          <w:sz w:val="21"/>
          <w:szCs w:val="21"/>
        </w:rPr>
      </w:pPr>
      <w:r w:rsidRPr="00CC60FA">
        <w:rPr>
          <w:rFonts w:ascii="Times New Roman" w:hAnsi="Times New Roman"/>
          <w:b/>
          <w:i/>
          <w:sz w:val="21"/>
          <w:szCs w:val="21"/>
        </w:rPr>
        <w:t xml:space="preserve">The request of MG deactivation via UL MAC CE is enabled by </w:t>
      </w:r>
      <w:proofErr w:type="spellStart"/>
      <w:r w:rsidRPr="00CC60FA">
        <w:rPr>
          <w:rFonts w:ascii="Times New Roman" w:hAnsi="Times New Roman"/>
          <w:b/>
          <w:i/>
          <w:sz w:val="21"/>
          <w:szCs w:val="21"/>
        </w:rPr>
        <w:t>gNB</w:t>
      </w:r>
      <w:proofErr w:type="spellEnd"/>
    </w:p>
    <w:p w14:paraId="550930EA" w14:textId="77777777" w:rsidR="002B0FFA" w:rsidRPr="00CC60FA" w:rsidRDefault="002B0FFA" w:rsidP="002B0FFA">
      <w:pPr>
        <w:rPr>
          <w:b/>
          <w:i/>
          <w:szCs w:val="21"/>
          <w:lang w:val="en-GB"/>
        </w:rPr>
      </w:pPr>
      <w:r w:rsidRPr="00CC60FA">
        <w:rPr>
          <w:b/>
          <w:i/>
          <w:szCs w:val="21"/>
          <w:lang w:val="en-GB"/>
        </w:rPr>
        <w:t>Proposal</w:t>
      </w:r>
      <w:r>
        <w:rPr>
          <w:b/>
          <w:i/>
          <w:szCs w:val="21"/>
          <w:lang w:val="en-GB"/>
        </w:rPr>
        <w:t xml:space="preserve"> 4</w:t>
      </w:r>
      <w:r w:rsidRPr="00CC60FA">
        <w:rPr>
          <w:b/>
          <w:i/>
          <w:szCs w:val="21"/>
          <w:lang w:val="en-GB"/>
        </w:rPr>
        <w:t>: Adopt the text proposal in Section 5 for the triggering of UL MAC CE for MG activation/deactivation request.</w:t>
      </w:r>
    </w:p>
    <w:p w14:paraId="6681D181" w14:textId="77777777" w:rsidR="00EB3AF3" w:rsidRPr="0079342D" w:rsidRDefault="00EB3AF3" w:rsidP="00EB3AF3">
      <w:pPr>
        <w:rPr>
          <w:b/>
          <w:i/>
          <w:szCs w:val="21"/>
        </w:rPr>
      </w:pPr>
      <w:r w:rsidRPr="006C758D">
        <w:rPr>
          <w:b/>
          <w:i/>
          <w:szCs w:val="21"/>
        </w:rPr>
        <w:t>Proposal</w:t>
      </w:r>
      <w:r>
        <w:rPr>
          <w:b/>
          <w:i/>
          <w:szCs w:val="21"/>
        </w:rPr>
        <w:t xml:space="preserve"> 5</w:t>
      </w:r>
      <w:r w:rsidRPr="006C758D">
        <w:rPr>
          <w:b/>
          <w:i/>
          <w:szCs w:val="21"/>
        </w:rPr>
        <w:t>: UL MAC CE for MG activation/deactivation is canceled when the MAC CE is transmitted.</w:t>
      </w:r>
    </w:p>
    <w:p w14:paraId="7BC4AF2F" w14:textId="77777777" w:rsidR="002429B3" w:rsidRPr="00081FD6" w:rsidRDefault="002429B3" w:rsidP="002429B3">
      <w:pPr>
        <w:rPr>
          <w:b/>
          <w:i/>
          <w:szCs w:val="21"/>
        </w:rPr>
      </w:pPr>
      <w:r>
        <w:rPr>
          <w:b/>
          <w:i/>
          <w:szCs w:val="21"/>
        </w:rPr>
        <w:t>Proposal 6</w:t>
      </w:r>
      <w:r w:rsidRPr="007B7033">
        <w:rPr>
          <w:b/>
          <w:i/>
          <w:szCs w:val="21"/>
        </w:rPr>
        <w:t>: The LMF should be able to release part or all of the PRS assistance data from the UE.</w:t>
      </w:r>
    </w:p>
    <w:p w14:paraId="617B5F70" w14:textId="77777777" w:rsidR="002B0FFA" w:rsidRPr="002429B3" w:rsidRDefault="002B0FFA" w:rsidP="0008356F">
      <w:pPr>
        <w:rPr>
          <w:b/>
          <w:i/>
          <w:szCs w:val="21"/>
        </w:rPr>
      </w:pPr>
    </w:p>
    <w:p w14:paraId="7213E46D" w14:textId="77777777" w:rsidR="00AC06D4" w:rsidRPr="003939AC" w:rsidRDefault="00AC06D4" w:rsidP="00575922">
      <w:pPr>
        <w:keepNext/>
        <w:keepLines/>
        <w:widowControl/>
        <w:numPr>
          <w:ilvl w:val="0"/>
          <w:numId w:val="11"/>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Arial"/>
          <w:kern w:val="0"/>
          <w:sz w:val="36"/>
          <w:szCs w:val="20"/>
          <w:lang w:val="en-GB" w:eastAsia="ja-JP"/>
        </w:rPr>
      </w:pPr>
      <w:r w:rsidRPr="003939AC">
        <w:rPr>
          <w:rFonts w:ascii="Arial" w:eastAsia="宋体" w:hAnsi="Arial" w:cs="Arial"/>
          <w:kern w:val="0"/>
          <w:sz w:val="36"/>
          <w:szCs w:val="20"/>
          <w:lang w:val="en-GB" w:eastAsia="ja-JP"/>
        </w:rPr>
        <w:t xml:space="preserve">Reference </w:t>
      </w:r>
    </w:p>
    <w:p w14:paraId="7EE551AA" w14:textId="2979BD83" w:rsidR="00FF62A4" w:rsidRPr="00AF2A88" w:rsidRDefault="00FF62A4" w:rsidP="00575922">
      <w:pPr>
        <w:pStyle w:val="afa"/>
        <w:numPr>
          <w:ilvl w:val="0"/>
          <w:numId w:val="10"/>
        </w:numPr>
        <w:ind w:leftChars="0"/>
        <w:rPr>
          <w:rFonts w:ascii="Times New Roman" w:eastAsia="宋体" w:hAnsi="Times New Roman"/>
          <w:sz w:val="20"/>
          <w:szCs w:val="20"/>
          <w:lang w:eastAsia="ja-JP"/>
        </w:rPr>
      </w:pPr>
      <w:bookmarkStart w:id="4" w:name="_Ref91613892"/>
      <w:bookmarkStart w:id="5" w:name="_Ref67064895"/>
      <w:bookmarkStart w:id="6" w:name="_Ref67296419"/>
      <w:r w:rsidRPr="00AF2A88">
        <w:rPr>
          <w:rFonts w:ascii="Times New Roman" w:eastAsia="宋体" w:hAnsi="Times New Roman"/>
          <w:sz w:val="20"/>
          <w:szCs w:val="20"/>
          <w:lang w:eastAsia="ja-JP"/>
        </w:rPr>
        <w:t>RAN2#11</w:t>
      </w:r>
      <w:r>
        <w:rPr>
          <w:rFonts w:ascii="Times New Roman" w:eastAsia="宋体" w:hAnsi="Times New Roman"/>
          <w:sz w:val="20"/>
          <w:szCs w:val="20"/>
          <w:lang w:eastAsia="ja-JP"/>
        </w:rPr>
        <w:t>6</w:t>
      </w:r>
      <w:r w:rsidR="00693ADE">
        <w:rPr>
          <w:rFonts w:ascii="Times New Roman" w:eastAsia="宋体" w:hAnsi="Times New Roman"/>
          <w:sz w:val="20"/>
          <w:szCs w:val="20"/>
          <w:lang w:eastAsia="ja-JP"/>
        </w:rPr>
        <w:t>bis</w:t>
      </w:r>
      <w:r w:rsidRPr="00AF2A88">
        <w:rPr>
          <w:rFonts w:ascii="Times New Roman" w:eastAsia="宋体" w:hAnsi="Times New Roman"/>
          <w:sz w:val="20"/>
          <w:szCs w:val="20"/>
          <w:lang w:eastAsia="ja-JP"/>
        </w:rPr>
        <w:t xml:space="preserve"> Chairman Notes.</w:t>
      </w:r>
      <w:bookmarkEnd w:id="4"/>
    </w:p>
    <w:p w14:paraId="5D261B5E" w14:textId="54300E46" w:rsidR="005D6527" w:rsidRDefault="00F14E41" w:rsidP="00575922">
      <w:pPr>
        <w:pStyle w:val="References"/>
        <w:numPr>
          <w:ilvl w:val="0"/>
          <w:numId w:val="10"/>
        </w:numPr>
        <w:rPr>
          <w:lang w:val="en-GB"/>
        </w:rPr>
      </w:pPr>
      <w:bookmarkStart w:id="7" w:name="_Ref90628974"/>
      <w:bookmarkStart w:id="8" w:name="_Ref91615111"/>
      <w:bookmarkEnd w:id="5"/>
      <w:bookmarkEnd w:id="6"/>
      <w:r w:rsidRPr="00E273E0">
        <w:rPr>
          <w:lang w:val="en-GB"/>
        </w:rPr>
        <w:t>R1-2110667</w:t>
      </w:r>
      <w:r>
        <w:rPr>
          <w:lang w:val="en-GB"/>
        </w:rPr>
        <w:t xml:space="preserve">, </w:t>
      </w:r>
      <w:r w:rsidRPr="00E273E0">
        <w:rPr>
          <w:lang w:val="en-GB"/>
        </w:rPr>
        <w:t xml:space="preserve">RAN1 agreements for Rel-17 NR </w:t>
      </w:r>
      <w:proofErr w:type="spellStart"/>
      <w:r w:rsidRPr="00E273E0">
        <w:rPr>
          <w:lang w:val="en-GB"/>
        </w:rPr>
        <w:t>ePOS</w:t>
      </w:r>
      <w:proofErr w:type="spellEnd"/>
      <w:r>
        <w:rPr>
          <w:lang w:val="en-GB"/>
        </w:rPr>
        <w:t xml:space="preserve">, </w:t>
      </w:r>
      <w:r w:rsidRPr="00E273E0">
        <w:rPr>
          <w:lang w:val="en-GB"/>
        </w:rPr>
        <w:t>CATT</w:t>
      </w:r>
      <w:bookmarkEnd w:id="7"/>
      <w:r>
        <w:rPr>
          <w:lang w:val="en-GB"/>
        </w:rPr>
        <w:t>.</w:t>
      </w:r>
      <w:bookmarkEnd w:id="8"/>
    </w:p>
    <w:p w14:paraId="5780AA2C" w14:textId="6A62A863" w:rsidR="007B7033" w:rsidRPr="009309BC" w:rsidRDefault="00252D8C" w:rsidP="00575922">
      <w:pPr>
        <w:pStyle w:val="References"/>
        <w:numPr>
          <w:ilvl w:val="0"/>
          <w:numId w:val="10"/>
        </w:numPr>
        <w:rPr>
          <w:lang w:val="en-GB"/>
        </w:rPr>
      </w:pPr>
      <w:bookmarkStart w:id="9" w:name="_Ref95294041"/>
      <w:r w:rsidRPr="00252D8C">
        <w:rPr>
          <w:lang w:val="en-GB"/>
        </w:rPr>
        <w:t>R2-2201723</w:t>
      </w:r>
      <w:r>
        <w:rPr>
          <w:lang w:val="en-GB"/>
        </w:rPr>
        <w:t xml:space="preserve">, </w:t>
      </w:r>
      <w:r w:rsidRPr="00252D8C">
        <w:rPr>
          <w:lang w:val="en-GB"/>
        </w:rPr>
        <w:t>Running LPP CR for NR positioning enhancements</w:t>
      </w:r>
      <w:r>
        <w:rPr>
          <w:lang w:val="en-GB"/>
        </w:rPr>
        <w:t xml:space="preserve">, </w:t>
      </w:r>
      <w:r w:rsidRPr="00252D8C">
        <w:rPr>
          <w:lang w:val="en-GB"/>
        </w:rPr>
        <w:t>Qualcomm</w:t>
      </w:r>
      <w:r>
        <w:rPr>
          <w:lang w:val="en-GB"/>
        </w:rPr>
        <w:t>.</w:t>
      </w:r>
      <w:bookmarkEnd w:id="9"/>
    </w:p>
    <w:p w14:paraId="7DF0FF52" w14:textId="77777777" w:rsidR="007B7033" w:rsidRDefault="007B7033" w:rsidP="007B7033">
      <w:pPr>
        <w:rPr>
          <w:rFonts w:eastAsia="MS Mincho"/>
          <w:lang w:val="en-GB" w:eastAsia="ja-JP"/>
        </w:rPr>
      </w:pPr>
    </w:p>
    <w:p w14:paraId="5193E2E4" w14:textId="77777777" w:rsidR="00E66A5B" w:rsidRDefault="00E66A5B" w:rsidP="00E66A5B">
      <w:pPr>
        <w:pStyle w:val="1"/>
        <w:rPr>
          <w:lang w:eastAsia="zh-CN"/>
        </w:rPr>
      </w:pPr>
      <w:r>
        <w:rPr>
          <w:rFonts w:hint="eastAsia"/>
          <w:lang w:eastAsia="zh-CN"/>
        </w:rPr>
        <w:lastRenderedPageBreak/>
        <w:t>5</w:t>
      </w:r>
      <w:r>
        <w:rPr>
          <w:lang w:eastAsia="zh-CN"/>
        </w:rPr>
        <w:tab/>
      </w:r>
      <w:r>
        <w:rPr>
          <w:rFonts w:hint="eastAsia"/>
          <w:lang w:eastAsia="zh-CN"/>
        </w:rPr>
        <w:t>Tex</w:t>
      </w:r>
      <w:r>
        <w:rPr>
          <w:lang w:eastAsia="zh-CN"/>
        </w:rPr>
        <w:t xml:space="preserve">t Proposal </w:t>
      </w:r>
    </w:p>
    <w:p w14:paraId="317428DC" w14:textId="77777777" w:rsidR="00E66A5B" w:rsidRPr="00CC60FA" w:rsidRDefault="00E66A5B" w:rsidP="00E66A5B">
      <w:pPr>
        <w:pStyle w:val="2"/>
        <w:rPr>
          <w:lang w:eastAsia="zh-CN"/>
        </w:rPr>
      </w:pPr>
      <w:r>
        <w:rPr>
          <w:rFonts w:hint="eastAsia"/>
          <w:lang w:eastAsia="zh-CN"/>
        </w:rPr>
        <w:t>5</w:t>
      </w:r>
      <w:r>
        <w:rPr>
          <w:lang w:eastAsia="zh-CN"/>
        </w:rPr>
        <w:t>.1</w:t>
      </w:r>
      <w:r>
        <w:rPr>
          <w:lang w:eastAsia="zh-CN"/>
        </w:rPr>
        <w:tab/>
        <w:t>Text proposal for RRC spec</w:t>
      </w:r>
    </w:p>
    <w:tbl>
      <w:tblPr>
        <w:tblStyle w:val="afc"/>
        <w:tblW w:w="0" w:type="auto"/>
        <w:tblLook w:val="04A0" w:firstRow="1" w:lastRow="0" w:firstColumn="1" w:lastColumn="0" w:noHBand="0" w:noVBand="1"/>
      </w:tblPr>
      <w:tblGrid>
        <w:gridCol w:w="9628"/>
      </w:tblGrid>
      <w:tr w:rsidR="00E66A5B" w14:paraId="73CA2DB4" w14:textId="77777777" w:rsidTr="002C5FC5">
        <w:tc>
          <w:tcPr>
            <w:tcW w:w="9628" w:type="dxa"/>
          </w:tcPr>
          <w:p w14:paraId="50504634" w14:textId="77777777" w:rsidR="00E66A5B" w:rsidRPr="0058709D" w:rsidRDefault="00E66A5B" w:rsidP="002C5FC5">
            <w:pPr>
              <w:keepNext/>
              <w:keepLines/>
              <w:widowControl/>
              <w:overflowPunct w:val="0"/>
              <w:autoSpaceDE w:val="0"/>
              <w:autoSpaceDN w:val="0"/>
              <w:adjustRightInd w:val="0"/>
              <w:spacing w:before="120" w:after="180"/>
              <w:ind w:left="1418" w:hanging="1418"/>
              <w:jc w:val="left"/>
              <w:outlineLvl w:val="3"/>
              <w:rPr>
                <w:rFonts w:ascii="Arial" w:eastAsia="Times New Roman" w:hAnsi="Arial"/>
                <w:sz w:val="24"/>
                <w:lang w:val="en-GB" w:eastAsia="ja-JP"/>
              </w:rPr>
            </w:pPr>
            <w:bookmarkStart w:id="10" w:name="_Toc90650778"/>
            <w:bookmarkStart w:id="11" w:name="_Toc60776906"/>
            <w:r w:rsidRPr="0058709D">
              <w:rPr>
                <w:rFonts w:ascii="Arial" w:eastAsia="Times New Roman" w:hAnsi="Arial"/>
                <w:sz w:val="24"/>
                <w:lang w:val="en-GB" w:eastAsia="ja-JP"/>
              </w:rPr>
              <w:lastRenderedPageBreak/>
              <w:t>5.5.6.2</w:t>
            </w:r>
            <w:r w:rsidRPr="0058709D">
              <w:rPr>
                <w:rFonts w:ascii="Arial" w:eastAsia="Times New Roman" w:hAnsi="Arial"/>
                <w:sz w:val="24"/>
                <w:lang w:val="en-GB" w:eastAsia="ja-JP"/>
              </w:rPr>
              <w:tab/>
              <w:t>Initiation</w:t>
            </w:r>
            <w:bookmarkEnd w:id="10"/>
            <w:bookmarkEnd w:id="11"/>
          </w:p>
          <w:p w14:paraId="32A22144" w14:textId="77777777" w:rsidR="00E66A5B" w:rsidRPr="0058709D" w:rsidRDefault="00E66A5B" w:rsidP="002C5FC5">
            <w:pPr>
              <w:widowControl/>
              <w:overflowPunct w:val="0"/>
              <w:autoSpaceDE w:val="0"/>
              <w:autoSpaceDN w:val="0"/>
              <w:adjustRightInd w:val="0"/>
              <w:spacing w:after="180"/>
              <w:jc w:val="left"/>
              <w:rPr>
                <w:rFonts w:eastAsia="Times New Roman"/>
                <w:lang w:val="en-GB"/>
              </w:rPr>
            </w:pPr>
            <w:r w:rsidRPr="0058709D">
              <w:rPr>
                <w:rFonts w:eastAsia="Times New Roman"/>
                <w:lang w:val="en-GB"/>
              </w:rPr>
              <w:t>The UE shall:</w:t>
            </w:r>
          </w:p>
          <w:p w14:paraId="10E30885" w14:textId="0A752381" w:rsidR="00E66A5B"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rPr>
              <w:t>1&gt;</w:t>
            </w:r>
            <w:r w:rsidRPr="0058709D">
              <w:rPr>
                <w:rFonts w:eastAsia="Times New Roman"/>
                <w:lang w:val="en-GB" w:eastAsia="ja-JP"/>
              </w:rPr>
              <w:tab/>
              <w:t xml:space="preserve">if and only if upper layers indicate to start </w:t>
            </w:r>
            <w:r w:rsidRPr="0058709D">
              <w:rPr>
                <w:rFonts w:eastAsia="Times New Roman"/>
                <w:lang w:val="en-GB"/>
              </w:rPr>
              <w:t xml:space="preserve">performing </w:t>
            </w:r>
            <w:r w:rsidRPr="0058709D">
              <w:rPr>
                <w:rFonts w:eastAsia="Times New Roman"/>
                <w:lang w:val="en-GB" w:eastAsia="ja-JP"/>
              </w:rPr>
              <w:t>location measurements</w:t>
            </w:r>
            <w:r w:rsidRPr="0058709D">
              <w:rPr>
                <w:rFonts w:eastAsia="Times New Roman"/>
                <w:lang w:val="en-GB"/>
              </w:rPr>
              <w:t xml:space="preserve"> towards E-UTRA or NR or start subframe and slot timing detection towards E-UTRA, and the UE requires measurement gaps for these operations while </w:t>
            </w:r>
            <w:r w:rsidRPr="0058709D">
              <w:rPr>
                <w:rFonts w:eastAsia="Times New Roman"/>
                <w:lang w:val="en-GB" w:eastAsia="ja-JP"/>
              </w:rPr>
              <w:t>measurement gaps are either not configured or not sufficient:</w:t>
            </w:r>
          </w:p>
          <w:p w14:paraId="126416E8" w14:textId="1A59F5C6" w:rsidR="003F5933" w:rsidRDefault="003F5933" w:rsidP="003F5933">
            <w:pPr>
              <w:widowControl/>
              <w:overflowPunct w:val="0"/>
              <w:autoSpaceDE w:val="0"/>
              <w:autoSpaceDN w:val="0"/>
              <w:adjustRightInd w:val="0"/>
              <w:spacing w:after="180"/>
              <w:ind w:left="851" w:hanging="284"/>
              <w:jc w:val="left"/>
              <w:textAlignment w:val="baseline"/>
              <w:rPr>
                <w:rFonts w:eastAsiaTheme="minorEastAsia"/>
                <w:color w:val="FF0000"/>
                <w:lang w:val="en-GB"/>
              </w:rPr>
            </w:pPr>
            <w:r w:rsidRPr="00021C64">
              <w:rPr>
                <w:rFonts w:eastAsiaTheme="minorEastAsia" w:hint="eastAsia"/>
                <w:color w:val="FF0000"/>
                <w:lang w:val="en-GB"/>
              </w:rPr>
              <w:t>2</w:t>
            </w:r>
            <w:r w:rsidRPr="00021C64">
              <w:rPr>
                <w:rFonts w:eastAsiaTheme="minorEastAsia"/>
                <w:color w:val="FF0000"/>
                <w:lang w:val="en-GB"/>
              </w:rPr>
              <w:t xml:space="preserve">&gt; if pre-configuration of </w:t>
            </w:r>
            <w:r w:rsidR="00521339">
              <w:rPr>
                <w:rFonts w:eastAsiaTheme="minorEastAsia"/>
                <w:color w:val="FF0000"/>
                <w:lang w:val="en-GB"/>
              </w:rPr>
              <w:t>measurement gaps</w:t>
            </w:r>
            <w:r w:rsidRPr="00021C64">
              <w:rPr>
                <w:rFonts w:eastAsiaTheme="minorEastAsia"/>
                <w:color w:val="FF0000"/>
                <w:lang w:val="en-GB"/>
              </w:rPr>
              <w:t xml:space="preserve"> is available, and if at least one of the preconfigured MGs is sufficient</w:t>
            </w:r>
            <w:r w:rsidR="008F3507">
              <w:rPr>
                <w:rFonts w:eastAsiaTheme="minorEastAsia"/>
                <w:color w:val="FF0000"/>
                <w:lang w:val="en-GB"/>
              </w:rPr>
              <w:t>:</w:t>
            </w:r>
          </w:p>
          <w:p w14:paraId="24CF8CC3" w14:textId="721208E2" w:rsidR="003F5933" w:rsidRDefault="003F5933" w:rsidP="003F5933">
            <w:pPr>
              <w:widowControl/>
              <w:overflowPunct w:val="0"/>
              <w:autoSpaceDE w:val="0"/>
              <w:autoSpaceDN w:val="0"/>
              <w:adjustRightInd w:val="0"/>
              <w:spacing w:after="180"/>
              <w:ind w:leftChars="50" w:left="105" w:firstLineChars="350" w:firstLine="700"/>
              <w:jc w:val="left"/>
              <w:textAlignment w:val="baseline"/>
              <w:rPr>
                <w:rFonts w:eastAsiaTheme="minorEastAsia"/>
                <w:color w:val="FF0000"/>
                <w:lang w:val="en-GB"/>
              </w:rPr>
            </w:pPr>
            <w:r>
              <w:rPr>
                <w:rFonts w:eastAsiaTheme="minorEastAsia"/>
                <w:color w:val="FF0000"/>
                <w:lang w:val="en-GB"/>
              </w:rPr>
              <w:t>3</w:t>
            </w:r>
            <w:r w:rsidRPr="00021C64">
              <w:rPr>
                <w:rFonts w:eastAsiaTheme="minorEastAsia"/>
                <w:color w:val="FF0000"/>
                <w:lang w:val="en-GB"/>
              </w:rPr>
              <w:t xml:space="preserve">&gt; if </w:t>
            </w:r>
            <w:r w:rsidR="002253FB">
              <w:rPr>
                <w:rFonts w:eastAsiaTheme="minorEastAsia"/>
                <w:color w:val="FF0000"/>
                <w:lang w:val="en-GB"/>
              </w:rPr>
              <w:t>Positioning Measurement Gap</w:t>
            </w:r>
            <w:r w:rsidRPr="00021C64">
              <w:rPr>
                <w:rFonts w:eastAsiaTheme="minorEastAsia"/>
                <w:color w:val="FF0000"/>
                <w:lang w:val="en-GB"/>
              </w:rPr>
              <w:t xml:space="preserve"> </w:t>
            </w:r>
            <w:r w:rsidR="005D2D0E">
              <w:rPr>
                <w:rFonts w:eastAsiaTheme="minorEastAsia"/>
                <w:color w:val="FF0000"/>
                <w:lang w:val="en-GB"/>
              </w:rPr>
              <w:t>A</w:t>
            </w:r>
            <w:r w:rsidRPr="00021C64">
              <w:rPr>
                <w:rFonts w:eastAsiaTheme="minorEastAsia"/>
                <w:color w:val="FF0000"/>
                <w:lang w:val="en-GB"/>
              </w:rPr>
              <w:t>ctivation</w:t>
            </w:r>
            <w:r w:rsidR="005D2D0E">
              <w:rPr>
                <w:rFonts w:eastAsiaTheme="minorEastAsia"/>
                <w:color w:val="FF0000"/>
                <w:lang w:val="en-GB"/>
              </w:rPr>
              <w:t xml:space="preserve"> request</w:t>
            </w:r>
            <w:r w:rsidRPr="00021C64">
              <w:rPr>
                <w:rFonts w:eastAsiaTheme="minorEastAsia"/>
                <w:color w:val="FF0000"/>
                <w:lang w:val="en-GB"/>
              </w:rPr>
              <w:t xml:space="preserve"> via UL MAC CE is enabled by </w:t>
            </w:r>
            <w:proofErr w:type="spellStart"/>
            <w:r>
              <w:rPr>
                <w:rFonts w:eastAsiaTheme="minorEastAsia"/>
                <w:color w:val="FF0000"/>
                <w:lang w:val="en-GB"/>
              </w:rPr>
              <w:t>gNB</w:t>
            </w:r>
            <w:proofErr w:type="spellEnd"/>
            <w:r w:rsidR="00AF34A2">
              <w:rPr>
                <w:rFonts w:eastAsiaTheme="minorEastAsia"/>
                <w:color w:val="FF0000"/>
                <w:lang w:val="en-GB"/>
              </w:rPr>
              <w:t>:</w:t>
            </w:r>
          </w:p>
          <w:p w14:paraId="4ADFC017" w14:textId="30A397BB" w:rsidR="003F5933" w:rsidRPr="005D2D0E" w:rsidRDefault="003F5933" w:rsidP="005D2D0E">
            <w:pPr>
              <w:pStyle w:val="B4"/>
              <w:rPr>
                <w:color w:val="FF0000"/>
                <w:sz w:val="20"/>
                <w:lang w:val="en-GB"/>
              </w:rPr>
            </w:pPr>
            <w:r w:rsidRPr="005D2D0E">
              <w:rPr>
                <w:color w:val="FF0000"/>
                <w:sz w:val="20"/>
                <w:lang w:val="en-GB"/>
              </w:rPr>
              <w:t xml:space="preserve">4&gt; </w:t>
            </w:r>
            <w:r w:rsidR="004D0533">
              <w:rPr>
                <w:color w:val="FF0000"/>
                <w:sz w:val="20"/>
                <w:lang w:val="en-GB"/>
              </w:rPr>
              <w:t>notify the lower layer</w:t>
            </w:r>
            <w:r w:rsidRPr="005D2D0E">
              <w:rPr>
                <w:color w:val="FF0000"/>
                <w:sz w:val="20"/>
                <w:lang w:val="en-GB"/>
              </w:rPr>
              <w:t xml:space="preserve"> to send the </w:t>
            </w:r>
            <w:r w:rsidR="005D2D0E" w:rsidRPr="005D2D0E">
              <w:rPr>
                <w:color w:val="FF0000"/>
                <w:sz w:val="20"/>
                <w:lang w:val="en-GB"/>
              </w:rPr>
              <w:t>UL MAC CE for Positioning Measurement Gap</w:t>
            </w:r>
            <w:r w:rsidRPr="005D2D0E">
              <w:rPr>
                <w:color w:val="FF0000"/>
                <w:sz w:val="20"/>
                <w:lang w:val="en-GB"/>
              </w:rPr>
              <w:t xml:space="preserve"> </w:t>
            </w:r>
            <w:r w:rsidR="005D2D0E" w:rsidRPr="005D2D0E">
              <w:rPr>
                <w:color w:val="FF0000"/>
                <w:sz w:val="20"/>
                <w:lang w:val="en-GB"/>
              </w:rPr>
              <w:t>A</w:t>
            </w:r>
            <w:r w:rsidRPr="005D2D0E">
              <w:rPr>
                <w:color w:val="FF0000"/>
                <w:sz w:val="20"/>
                <w:lang w:val="en-GB"/>
              </w:rPr>
              <w:t>ctivation</w:t>
            </w:r>
            <w:r w:rsidR="005D2D0E" w:rsidRPr="005D2D0E">
              <w:rPr>
                <w:color w:val="FF0000"/>
                <w:sz w:val="20"/>
                <w:lang w:val="en-GB"/>
              </w:rPr>
              <w:t>/Deactivation</w:t>
            </w:r>
            <w:r w:rsidRPr="005D2D0E">
              <w:rPr>
                <w:color w:val="FF0000"/>
                <w:sz w:val="20"/>
                <w:lang w:val="en-GB"/>
              </w:rPr>
              <w:t xml:space="preserve"> </w:t>
            </w:r>
            <w:r w:rsidR="005D2D0E" w:rsidRPr="005D2D0E">
              <w:rPr>
                <w:color w:val="FF0000"/>
                <w:sz w:val="20"/>
                <w:lang w:val="en-GB"/>
              </w:rPr>
              <w:t>R</w:t>
            </w:r>
            <w:r w:rsidRPr="005D2D0E">
              <w:rPr>
                <w:color w:val="FF0000"/>
                <w:sz w:val="20"/>
                <w:lang w:val="en-GB"/>
              </w:rPr>
              <w:t>equest</w:t>
            </w:r>
            <w:r w:rsidR="005D2D0E" w:rsidRPr="005D2D0E">
              <w:rPr>
                <w:color w:val="FF0000"/>
                <w:sz w:val="20"/>
                <w:lang w:val="en-GB"/>
              </w:rPr>
              <w:t xml:space="preserve"> for the measurement gap activation request</w:t>
            </w:r>
            <w:r w:rsidR="00DD2C78">
              <w:rPr>
                <w:color w:val="FF0000"/>
                <w:sz w:val="20"/>
                <w:lang w:val="en-GB"/>
              </w:rPr>
              <w:t>.</w:t>
            </w:r>
          </w:p>
          <w:p w14:paraId="000F36FC" w14:textId="5EE6163F" w:rsidR="007E3619" w:rsidRPr="007E3619" w:rsidRDefault="00FC5D82" w:rsidP="00FC5D82">
            <w:pPr>
              <w:widowControl/>
              <w:overflowPunct w:val="0"/>
              <w:autoSpaceDE w:val="0"/>
              <w:autoSpaceDN w:val="0"/>
              <w:adjustRightInd w:val="0"/>
              <w:spacing w:after="180"/>
              <w:ind w:left="851" w:hanging="284"/>
              <w:jc w:val="left"/>
              <w:textAlignment w:val="baseline"/>
              <w:rPr>
                <w:rFonts w:eastAsiaTheme="minorEastAsia"/>
                <w:color w:val="FF0000"/>
                <w:lang w:val="en-GB"/>
              </w:rPr>
            </w:pPr>
            <w:r>
              <w:rPr>
                <w:rFonts w:eastAsiaTheme="minorEastAsia" w:hint="eastAsia"/>
                <w:color w:val="FF0000"/>
                <w:lang w:val="en-GB"/>
              </w:rPr>
              <w:t>2</w:t>
            </w:r>
            <w:r>
              <w:rPr>
                <w:rFonts w:eastAsiaTheme="minorEastAsia"/>
                <w:color w:val="FF0000"/>
                <w:lang w:val="en-GB"/>
              </w:rPr>
              <w:t>&gt; else</w:t>
            </w:r>
            <w:r w:rsidR="001C4A4A">
              <w:rPr>
                <w:rFonts w:eastAsiaTheme="minorEastAsia"/>
                <w:color w:val="FF0000"/>
                <w:lang w:val="en-GB"/>
              </w:rPr>
              <w:t>:</w:t>
            </w:r>
          </w:p>
          <w:p w14:paraId="70CA8F7C" w14:textId="36125291" w:rsidR="00E66A5B" w:rsidRPr="00FC5D82" w:rsidRDefault="00FC5D82" w:rsidP="00FC5D82">
            <w:pPr>
              <w:widowControl/>
              <w:overflowPunct w:val="0"/>
              <w:autoSpaceDE w:val="0"/>
              <w:autoSpaceDN w:val="0"/>
              <w:adjustRightInd w:val="0"/>
              <w:spacing w:after="180"/>
              <w:ind w:leftChars="50" w:left="105" w:firstLineChars="350" w:firstLine="700"/>
              <w:jc w:val="left"/>
              <w:textAlignment w:val="baseline"/>
              <w:rPr>
                <w:rFonts w:eastAsiaTheme="minorEastAsia"/>
                <w:lang w:val="en-GB"/>
              </w:rPr>
            </w:pPr>
            <w:r w:rsidRPr="00FC5D82">
              <w:rPr>
                <w:rFonts w:eastAsiaTheme="minorEastAsia"/>
                <w:color w:val="FF0000"/>
                <w:lang w:val="en-GB"/>
              </w:rPr>
              <w:t>3</w:t>
            </w:r>
            <w:r w:rsidR="00E66A5B" w:rsidRPr="00FC5D82">
              <w:rPr>
                <w:rFonts w:eastAsiaTheme="minorEastAsia"/>
                <w:color w:val="FF0000"/>
                <w:lang w:val="en-GB"/>
              </w:rPr>
              <w:t>&gt;</w:t>
            </w:r>
            <w:r w:rsidR="00E66A5B" w:rsidRPr="00FC5D82">
              <w:rPr>
                <w:rFonts w:eastAsiaTheme="minorEastAsia"/>
                <w:color w:val="FF0000"/>
                <w:lang w:val="en-GB"/>
              </w:rPr>
              <w:tab/>
            </w:r>
            <w:r w:rsidR="00E66A5B" w:rsidRPr="00FC5D82">
              <w:rPr>
                <w:rFonts w:eastAsiaTheme="minorEastAsia"/>
                <w:lang w:val="en-GB"/>
              </w:rPr>
              <w:t>initiate the procedure</w:t>
            </w:r>
            <w:r w:rsidR="007E3619" w:rsidRPr="00FC5D82">
              <w:rPr>
                <w:rFonts w:eastAsiaTheme="minorEastAsia"/>
                <w:color w:val="FF0000"/>
                <w:lang w:val="en-GB"/>
              </w:rPr>
              <w:t xml:space="preserve"> in clause 5.5.6.3</w:t>
            </w:r>
            <w:r w:rsidR="00E66A5B" w:rsidRPr="00FC5D82">
              <w:rPr>
                <w:rFonts w:eastAsiaTheme="minorEastAsia"/>
                <w:color w:val="FF0000"/>
                <w:lang w:val="en-GB"/>
              </w:rPr>
              <w:t xml:space="preserve"> </w:t>
            </w:r>
            <w:r w:rsidR="00E66A5B" w:rsidRPr="00FC5D82">
              <w:rPr>
                <w:rFonts w:eastAsiaTheme="minorEastAsia"/>
                <w:lang w:val="en-GB"/>
              </w:rPr>
              <w:t>to indicate start;</w:t>
            </w:r>
          </w:p>
          <w:p w14:paraId="25EF7897" w14:textId="77777777" w:rsidR="00E66A5B" w:rsidRPr="0058709D" w:rsidRDefault="00E66A5B" w:rsidP="002C5FC5">
            <w:pPr>
              <w:keepLines/>
              <w:widowControl/>
              <w:overflowPunct w:val="0"/>
              <w:autoSpaceDE w:val="0"/>
              <w:autoSpaceDN w:val="0"/>
              <w:adjustRightInd w:val="0"/>
              <w:spacing w:after="180"/>
              <w:ind w:left="1135" w:hanging="851"/>
              <w:jc w:val="left"/>
              <w:rPr>
                <w:rFonts w:eastAsia="Times New Roman"/>
                <w:lang w:val="en-GB"/>
              </w:rPr>
            </w:pPr>
            <w:r w:rsidRPr="0058709D">
              <w:rPr>
                <w:rFonts w:eastAsia="Times New Roman"/>
                <w:lang w:val="en-GB"/>
              </w:rPr>
              <w:t>NOTE 1:</w:t>
            </w:r>
            <w:r w:rsidRPr="0058709D">
              <w:rPr>
                <w:rFonts w:eastAsia="Times New Roman"/>
                <w:lang w:val="en-GB" w:eastAsia="ja-JP"/>
              </w:rP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58709D">
              <w:rPr>
                <w:rFonts w:eastAsia="Times New Roman"/>
                <w:lang w:val="en-GB" w:eastAsia="ja-JP"/>
              </w:rPr>
              <w:t>PCell</w:t>
            </w:r>
            <w:proofErr w:type="spellEnd"/>
            <w:r w:rsidRPr="0058709D">
              <w:rPr>
                <w:rFonts w:eastAsia="Times New Roman"/>
                <w:lang w:val="en-GB" w:eastAsia="ja-JP"/>
              </w:rPr>
              <w:t xml:space="preserve"> once per frequency of the target RAT if the provided measurement gaps are insufficient.</w:t>
            </w:r>
          </w:p>
          <w:p w14:paraId="6EF20C19" w14:textId="1F3679AC" w:rsidR="00E66A5B"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rPr>
              <w:t>1&gt;</w:t>
            </w:r>
            <w:r w:rsidRPr="0058709D">
              <w:rPr>
                <w:rFonts w:eastAsia="Times New Roman"/>
                <w:lang w:val="en-GB" w:eastAsia="ja-JP"/>
              </w:rPr>
              <w:tab/>
              <w:t xml:space="preserve">if and only if upper layers indicate to stop </w:t>
            </w:r>
            <w:r w:rsidRPr="0058709D">
              <w:rPr>
                <w:rFonts w:eastAsia="Times New Roman"/>
                <w:lang w:val="en-GB"/>
              </w:rPr>
              <w:t xml:space="preserve">performing </w:t>
            </w:r>
            <w:r w:rsidRPr="0058709D">
              <w:rPr>
                <w:rFonts w:eastAsia="Times New Roman"/>
                <w:lang w:val="en-GB" w:eastAsia="ja-JP"/>
              </w:rPr>
              <w:t xml:space="preserve">location measurements </w:t>
            </w:r>
            <w:r w:rsidRPr="0058709D">
              <w:rPr>
                <w:rFonts w:eastAsia="Times New Roman"/>
                <w:lang w:val="en-GB"/>
              </w:rPr>
              <w:t xml:space="preserve">towards E-UTRA or NR </w:t>
            </w:r>
            <w:r w:rsidRPr="0058709D">
              <w:rPr>
                <w:rFonts w:eastAsia="Times New Roman"/>
                <w:lang w:val="en-GB" w:eastAsia="ja-JP"/>
              </w:rPr>
              <w:t>or stop subframe and slot timing detection towards E-UTRA:</w:t>
            </w:r>
          </w:p>
          <w:p w14:paraId="07E676D5" w14:textId="383AE43B" w:rsidR="004D0533" w:rsidRDefault="004D0533" w:rsidP="004D0533">
            <w:pPr>
              <w:widowControl/>
              <w:overflowPunct w:val="0"/>
              <w:autoSpaceDE w:val="0"/>
              <w:autoSpaceDN w:val="0"/>
              <w:adjustRightInd w:val="0"/>
              <w:spacing w:after="180"/>
              <w:ind w:left="851" w:hanging="284"/>
              <w:jc w:val="left"/>
              <w:textAlignment w:val="baseline"/>
              <w:rPr>
                <w:rFonts w:eastAsiaTheme="minorEastAsia"/>
                <w:color w:val="FF0000"/>
                <w:lang w:val="en-GB"/>
              </w:rPr>
            </w:pPr>
            <w:r w:rsidRPr="004D0533">
              <w:rPr>
                <w:rFonts w:eastAsiaTheme="minorEastAsia"/>
                <w:color w:val="FF0000"/>
                <w:lang w:val="en-GB"/>
              </w:rPr>
              <w:t>2&gt;</w:t>
            </w:r>
            <w:r w:rsidRPr="004D0533">
              <w:rPr>
                <w:rFonts w:eastAsiaTheme="minorEastAsia"/>
                <w:color w:val="FF0000"/>
                <w:lang w:val="en-GB"/>
              </w:rPr>
              <w:tab/>
              <w:t>if there is measurement gap</w:t>
            </w:r>
            <w:r w:rsidR="00696674">
              <w:rPr>
                <w:rFonts w:eastAsiaTheme="minorEastAsia"/>
                <w:color w:val="FF0000"/>
                <w:lang w:val="en-GB"/>
              </w:rPr>
              <w:t>(s)</w:t>
            </w:r>
            <w:r w:rsidRPr="004D0533">
              <w:rPr>
                <w:rFonts w:eastAsiaTheme="minorEastAsia"/>
                <w:color w:val="FF0000"/>
                <w:lang w:val="en-GB"/>
              </w:rPr>
              <w:t xml:space="preserve"> currently activated</w:t>
            </w:r>
            <w:r>
              <w:rPr>
                <w:rFonts w:eastAsiaTheme="minorEastAsia"/>
                <w:color w:val="FF0000"/>
                <w:lang w:val="en-GB"/>
              </w:rPr>
              <w:t>:</w:t>
            </w:r>
          </w:p>
          <w:p w14:paraId="3F825A7D" w14:textId="61E4F567" w:rsidR="004D0533" w:rsidRPr="004D0533" w:rsidRDefault="004D0533" w:rsidP="00423E7D">
            <w:pPr>
              <w:widowControl/>
              <w:overflowPunct w:val="0"/>
              <w:autoSpaceDE w:val="0"/>
              <w:autoSpaceDN w:val="0"/>
              <w:adjustRightInd w:val="0"/>
              <w:spacing w:after="180"/>
              <w:ind w:leftChars="50" w:left="105" w:firstLineChars="350" w:firstLine="700"/>
              <w:jc w:val="left"/>
              <w:textAlignment w:val="baseline"/>
              <w:rPr>
                <w:rFonts w:eastAsiaTheme="minorEastAsia"/>
                <w:color w:val="FF0000"/>
                <w:lang w:val="en-GB"/>
              </w:rPr>
            </w:pPr>
            <w:r>
              <w:rPr>
                <w:rFonts w:eastAsiaTheme="minorEastAsia" w:hint="eastAsia"/>
                <w:color w:val="FF0000"/>
                <w:lang w:val="en-GB"/>
              </w:rPr>
              <w:t>3</w:t>
            </w:r>
            <w:r>
              <w:rPr>
                <w:rFonts w:eastAsiaTheme="minorEastAsia"/>
                <w:color w:val="FF0000"/>
                <w:lang w:val="en-GB"/>
              </w:rPr>
              <w:t>&gt;</w:t>
            </w:r>
            <w:r>
              <w:rPr>
                <w:rFonts w:eastAsiaTheme="minorEastAsia"/>
                <w:color w:val="FF0000"/>
                <w:lang w:val="en-GB"/>
              </w:rPr>
              <w:tab/>
              <w:t xml:space="preserve">notify the lower layer to send UL MAC CE </w:t>
            </w:r>
            <w:r w:rsidRPr="00423E7D">
              <w:rPr>
                <w:rFonts w:eastAsiaTheme="minorEastAsia"/>
                <w:color w:val="FF0000"/>
                <w:lang w:val="en-GB"/>
              </w:rPr>
              <w:t xml:space="preserve">for Positioning Measurement Gap </w:t>
            </w:r>
            <w:r w:rsidR="00423E7D">
              <w:rPr>
                <w:rFonts w:eastAsiaTheme="minorEastAsia"/>
                <w:color w:val="FF0000"/>
                <w:lang w:val="en-GB"/>
              </w:rPr>
              <w:t>A</w:t>
            </w:r>
            <w:r w:rsidRPr="00423E7D">
              <w:rPr>
                <w:rFonts w:eastAsiaTheme="minorEastAsia"/>
                <w:color w:val="FF0000"/>
                <w:lang w:val="en-GB"/>
              </w:rPr>
              <w:t>ctivation/</w:t>
            </w:r>
            <w:r w:rsidR="004F63BD">
              <w:rPr>
                <w:rFonts w:eastAsiaTheme="minorEastAsia"/>
                <w:color w:val="FF0000"/>
                <w:lang w:val="en-GB"/>
              </w:rPr>
              <w:t xml:space="preserve"> </w:t>
            </w:r>
            <w:r w:rsidR="005E75AA">
              <w:rPr>
                <w:rFonts w:eastAsiaTheme="minorEastAsia"/>
                <w:color w:val="FF0000"/>
                <w:lang w:val="en-GB"/>
              </w:rPr>
              <w:t>D</w:t>
            </w:r>
            <w:r w:rsidRPr="00423E7D">
              <w:rPr>
                <w:rFonts w:eastAsiaTheme="minorEastAsia"/>
                <w:color w:val="FF0000"/>
                <w:lang w:val="en-GB"/>
              </w:rPr>
              <w:t>eactivation Request for the measurement gap deactivation request.</w:t>
            </w:r>
          </w:p>
          <w:p w14:paraId="68183D53" w14:textId="6F58D4E8" w:rsidR="002837D4" w:rsidRPr="004674A6" w:rsidRDefault="002837D4" w:rsidP="002C5FC5">
            <w:pPr>
              <w:widowControl/>
              <w:overflowPunct w:val="0"/>
              <w:autoSpaceDE w:val="0"/>
              <w:autoSpaceDN w:val="0"/>
              <w:adjustRightInd w:val="0"/>
              <w:spacing w:after="180"/>
              <w:ind w:left="851" w:hanging="284"/>
              <w:jc w:val="left"/>
              <w:rPr>
                <w:rFonts w:eastAsiaTheme="minorEastAsia"/>
                <w:color w:val="FF0000"/>
                <w:lang w:val="en-GB"/>
              </w:rPr>
            </w:pPr>
            <w:r w:rsidRPr="004674A6">
              <w:rPr>
                <w:rFonts w:eastAsiaTheme="minorEastAsia" w:hint="eastAsia"/>
                <w:color w:val="FF0000"/>
                <w:lang w:val="en-GB"/>
              </w:rPr>
              <w:t>2</w:t>
            </w:r>
            <w:r w:rsidRPr="004674A6">
              <w:rPr>
                <w:rFonts w:eastAsiaTheme="minorEastAsia"/>
                <w:color w:val="FF0000"/>
                <w:lang w:val="en-GB"/>
              </w:rPr>
              <w:t>&gt;</w:t>
            </w:r>
            <w:r w:rsidRPr="004674A6">
              <w:rPr>
                <w:rFonts w:eastAsiaTheme="minorEastAsia"/>
                <w:color w:val="FF0000"/>
                <w:lang w:val="en-GB"/>
              </w:rPr>
              <w:tab/>
              <w:t>else:</w:t>
            </w:r>
          </w:p>
          <w:p w14:paraId="56C713B7" w14:textId="18B42BEA" w:rsidR="00E66A5B" w:rsidRPr="004674A6" w:rsidRDefault="004674A6" w:rsidP="004674A6">
            <w:pPr>
              <w:widowControl/>
              <w:overflowPunct w:val="0"/>
              <w:autoSpaceDE w:val="0"/>
              <w:autoSpaceDN w:val="0"/>
              <w:adjustRightInd w:val="0"/>
              <w:spacing w:after="180"/>
              <w:ind w:leftChars="50" w:left="105" w:firstLineChars="350" w:firstLine="700"/>
              <w:jc w:val="left"/>
              <w:textAlignment w:val="baseline"/>
              <w:rPr>
                <w:rFonts w:eastAsiaTheme="minorEastAsia"/>
                <w:color w:val="FF0000"/>
                <w:lang w:val="en-GB"/>
              </w:rPr>
            </w:pPr>
            <w:r w:rsidRPr="004674A6">
              <w:rPr>
                <w:rFonts w:eastAsiaTheme="minorEastAsia"/>
                <w:color w:val="FF0000"/>
                <w:lang w:val="en-GB"/>
              </w:rPr>
              <w:t>3</w:t>
            </w:r>
            <w:r w:rsidR="00E66A5B" w:rsidRPr="004674A6">
              <w:rPr>
                <w:rFonts w:eastAsiaTheme="minorEastAsia"/>
                <w:color w:val="FF0000"/>
                <w:lang w:val="en-GB"/>
              </w:rPr>
              <w:t>&gt;</w:t>
            </w:r>
            <w:r w:rsidR="00E66A5B" w:rsidRPr="004674A6">
              <w:rPr>
                <w:rFonts w:eastAsiaTheme="minorEastAsia"/>
                <w:color w:val="FF0000"/>
                <w:lang w:val="en-GB"/>
              </w:rPr>
              <w:tab/>
            </w:r>
            <w:r w:rsidR="00E66A5B" w:rsidRPr="004674A6">
              <w:rPr>
                <w:rFonts w:eastAsiaTheme="minorEastAsia"/>
                <w:lang w:val="en-GB"/>
              </w:rPr>
              <w:t>initiate the procedure</w:t>
            </w:r>
            <w:r w:rsidRPr="004674A6">
              <w:rPr>
                <w:rFonts w:eastAsiaTheme="minorEastAsia"/>
                <w:color w:val="FF0000"/>
                <w:lang w:val="en-GB"/>
              </w:rPr>
              <w:t xml:space="preserve"> in clause 5.5.6.3</w:t>
            </w:r>
            <w:r w:rsidR="00E66A5B" w:rsidRPr="004674A6">
              <w:rPr>
                <w:rFonts w:eastAsiaTheme="minorEastAsia"/>
                <w:color w:val="FF0000"/>
                <w:lang w:val="en-GB"/>
              </w:rPr>
              <w:t xml:space="preserve"> </w:t>
            </w:r>
            <w:r w:rsidR="00E66A5B" w:rsidRPr="004674A6">
              <w:rPr>
                <w:rFonts w:eastAsiaTheme="minorEastAsia"/>
                <w:lang w:val="en-GB"/>
              </w:rPr>
              <w:t>to indicate stop.</w:t>
            </w:r>
          </w:p>
          <w:p w14:paraId="2E4C3E68" w14:textId="77777777" w:rsidR="00E66A5B" w:rsidRPr="0058709D" w:rsidRDefault="00E66A5B" w:rsidP="002C5FC5">
            <w:pPr>
              <w:keepLines/>
              <w:widowControl/>
              <w:overflowPunct w:val="0"/>
              <w:autoSpaceDE w:val="0"/>
              <w:autoSpaceDN w:val="0"/>
              <w:adjustRightInd w:val="0"/>
              <w:spacing w:after="180"/>
              <w:ind w:left="1135" w:hanging="851"/>
              <w:jc w:val="left"/>
              <w:rPr>
                <w:rFonts w:eastAsia="Times New Roman"/>
                <w:lang w:val="en-GB" w:eastAsia="ja-JP"/>
              </w:rPr>
            </w:pPr>
            <w:r w:rsidRPr="0058709D">
              <w:rPr>
                <w:rFonts w:eastAsia="Times New Roman"/>
                <w:lang w:val="en-GB"/>
              </w:rPr>
              <w:t>NOTE 2:</w:t>
            </w:r>
            <w:r w:rsidRPr="0058709D">
              <w:rPr>
                <w:rFonts w:eastAsia="Times New Roman"/>
                <w:lang w:val="en-GB" w:eastAsia="ja-JP"/>
              </w:rPr>
              <w:tab/>
              <w:t>The UE may initiate the procedure to indicate stop even if it did not previously initiate the procedure to indicate start.</w:t>
            </w:r>
          </w:p>
          <w:p w14:paraId="3E02D6FA" w14:textId="77777777" w:rsidR="00E66A5B" w:rsidRPr="0058709D" w:rsidRDefault="00E66A5B" w:rsidP="002C5FC5">
            <w:pPr>
              <w:keepNext/>
              <w:keepLines/>
              <w:widowControl/>
              <w:overflowPunct w:val="0"/>
              <w:autoSpaceDE w:val="0"/>
              <w:autoSpaceDN w:val="0"/>
              <w:adjustRightInd w:val="0"/>
              <w:spacing w:before="120" w:after="180"/>
              <w:ind w:left="1418" w:hanging="1418"/>
              <w:jc w:val="left"/>
              <w:outlineLvl w:val="3"/>
              <w:rPr>
                <w:rFonts w:ascii="Arial" w:eastAsia="Times New Roman" w:hAnsi="Arial"/>
                <w:sz w:val="24"/>
                <w:lang w:val="en-GB"/>
              </w:rPr>
            </w:pPr>
            <w:bookmarkStart w:id="12" w:name="_Toc90650779"/>
            <w:bookmarkStart w:id="13" w:name="_Toc60776907"/>
            <w:r w:rsidRPr="0058709D">
              <w:rPr>
                <w:rFonts w:ascii="Arial" w:eastAsia="Times New Roman" w:hAnsi="Arial"/>
                <w:sz w:val="24"/>
                <w:lang w:val="en-GB" w:eastAsia="ja-JP"/>
              </w:rPr>
              <w:t>5.</w:t>
            </w:r>
            <w:r w:rsidRPr="0058709D">
              <w:rPr>
                <w:rFonts w:ascii="Arial" w:eastAsia="Times New Roman" w:hAnsi="Arial"/>
                <w:sz w:val="24"/>
                <w:lang w:val="en-GB"/>
              </w:rPr>
              <w:t>5</w:t>
            </w:r>
            <w:r w:rsidRPr="0058709D">
              <w:rPr>
                <w:rFonts w:ascii="Arial" w:eastAsia="Times New Roman" w:hAnsi="Arial"/>
                <w:sz w:val="24"/>
                <w:lang w:val="en-GB" w:eastAsia="ja-JP"/>
              </w:rPr>
              <w:t>.</w:t>
            </w:r>
            <w:r w:rsidRPr="0058709D">
              <w:rPr>
                <w:rFonts w:ascii="Arial" w:eastAsia="Times New Roman" w:hAnsi="Arial"/>
                <w:sz w:val="24"/>
                <w:lang w:val="en-GB"/>
              </w:rPr>
              <w:t>6</w:t>
            </w:r>
            <w:r w:rsidRPr="0058709D">
              <w:rPr>
                <w:rFonts w:ascii="Arial" w:eastAsia="Times New Roman" w:hAnsi="Arial"/>
                <w:sz w:val="24"/>
                <w:lang w:val="en-GB" w:eastAsia="ja-JP"/>
              </w:rPr>
              <w:t>.</w:t>
            </w:r>
            <w:r w:rsidRPr="0058709D">
              <w:rPr>
                <w:rFonts w:ascii="Arial" w:eastAsia="Times New Roman" w:hAnsi="Arial"/>
                <w:sz w:val="24"/>
                <w:lang w:val="en-GB"/>
              </w:rPr>
              <w:t>3</w:t>
            </w:r>
            <w:r w:rsidRPr="0058709D">
              <w:rPr>
                <w:rFonts w:ascii="Arial" w:eastAsia="Times New Roman" w:hAnsi="Arial"/>
                <w:sz w:val="24"/>
                <w:lang w:val="en-GB" w:eastAsia="ja-JP"/>
              </w:rPr>
              <w:tab/>
            </w:r>
            <w:r w:rsidRPr="0058709D">
              <w:rPr>
                <w:rFonts w:ascii="Arial" w:eastAsia="Times New Roman" w:hAnsi="Arial"/>
                <w:sz w:val="24"/>
                <w:lang w:val="en-GB"/>
              </w:rPr>
              <w:t xml:space="preserve">Actions related to transmission of </w:t>
            </w:r>
            <w:proofErr w:type="spellStart"/>
            <w:r w:rsidRPr="0058709D">
              <w:rPr>
                <w:rFonts w:ascii="Arial" w:eastAsia="Times New Roman" w:hAnsi="Arial"/>
                <w:i/>
                <w:sz w:val="24"/>
                <w:lang w:val="en-GB"/>
              </w:rPr>
              <w:t>LocationMeasurementIndication</w:t>
            </w:r>
            <w:proofErr w:type="spellEnd"/>
            <w:r w:rsidRPr="0058709D">
              <w:rPr>
                <w:rFonts w:ascii="Arial" w:eastAsia="Times New Roman" w:hAnsi="Arial"/>
                <w:sz w:val="24"/>
                <w:lang w:val="en-GB"/>
              </w:rPr>
              <w:t xml:space="preserve"> message</w:t>
            </w:r>
            <w:bookmarkEnd w:id="12"/>
            <w:bookmarkEnd w:id="13"/>
          </w:p>
          <w:p w14:paraId="0DFDFB55" w14:textId="77777777" w:rsidR="00E66A5B" w:rsidRPr="0058709D" w:rsidRDefault="00E66A5B" w:rsidP="002C5FC5">
            <w:pPr>
              <w:widowControl/>
              <w:overflowPunct w:val="0"/>
              <w:autoSpaceDE w:val="0"/>
              <w:autoSpaceDN w:val="0"/>
              <w:adjustRightInd w:val="0"/>
              <w:spacing w:after="180"/>
              <w:jc w:val="left"/>
              <w:rPr>
                <w:rFonts w:eastAsia="Times New Roman"/>
                <w:lang w:val="en-GB"/>
              </w:rPr>
            </w:pPr>
            <w:r w:rsidRPr="0058709D">
              <w:rPr>
                <w:rFonts w:eastAsia="Times New Roman"/>
                <w:lang w:val="en-GB" w:eastAsia="ja-JP"/>
              </w:rPr>
              <w:t xml:space="preserve">The UE shall set the contents of </w:t>
            </w:r>
            <w:proofErr w:type="spellStart"/>
            <w:r w:rsidRPr="0058709D">
              <w:rPr>
                <w:rFonts w:eastAsia="Times New Roman"/>
                <w:i/>
                <w:lang w:val="en-GB"/>
              </w:rPr>
              <w:t>LocationMeasurementIndication</w:t>
            </w:r>
            <w:proofErr w:type="spellEnd"/>
            <w:r w:rsidRPr="0058709D">
              <w:rPr>
                <w:rFonts w:eastAsia="Times New Roman"/>
                <w:lang w:val="en-GB" w:eastAsia="ja-JP"/>
              </w:rPr>
              <w:t xml:space="preserve"> message as follows:</w:t>
            </w:r>
          </w:p>
          <w:p w14:paraId="639F9C6E" w14:textId="77777777" w:rsidR="00E66A5B" w:rsidRPr="0058709D" w:rsidRDefault="00E66A5B" w:rsidP="002C5FC5">
            <w:pPr>
              <w:widowControl/>
              <w:overflowPunct w:val="0"/>
              <w:autoSpaceDE w:val="0"/>
              <w:autoSpaceDN w:val="0"/>
              <w:adjustRightInd w:val="0"/>
              <w:spacing w:after="180"/>
              <w:ind w:left="568" w:hanging="284"/>
              <w:jc w:val="left"/>
              <w:rPr>
                <w:rFonts w:eastAsia="Times New Roman"/>
                <w:lang w:val="en-GB"/>
              </w:rPr>
            </w:pPr>
            <w:r w:rsidRPr="0058709D">
              <w:rPr>
                <w:rFonts w:eastAsia="Times New Roman"/>
                <w:lang w:val="en-GB" w:eastAsia="ja-JP"/>
              </w:rPr>
              <w:t>1&gt;</w:t>
            </w:r>
            <w:r w:rsidRPr="0058709D">
              <w:rPr>
                <w:rFonts w:eastAsia="Times New Roman"/>
                <w:lang w:val="en-GB" w:eastAsia="ja-JP"/>
              </w:rPr>
              <w:tab/>
              <w:t xml:space="preserve">if the procedure is initiated to indicate start of </w:t>
            </w:r>
            <w:r w:rsidRPr="0058709D">
              <w:rPr>
                <w:rFonts w:eastAsia="Times New Roman"/>
                <w:lang w:val="en-GB"/>
              </w:rPr>
              <w:t>location related measurements</w:t>
            </w:r>
            <w:r w:rsidRPr="0058709D">
              <w:rPr>
                <w:rFonts w:eastAsia="Times New Roman"/>
                <w:lang w:val="en-GB" w:eastAsia="ja-JP"/>
              </w:rPr>
              <w:t>:</w:t>
            </w:r>
          </w:p>
          <w:p w14:paraId="7D411CC5" w14:textId="77777777" w:rsidR="00E66A5B" w:rsidRPr="0058709D" w:rsidRDefault="00E66A5B" w:rsidP="002C5FC5">
            <w:pPr>
              <w:widowControl/>
              <w:overflowPunct w:val="0"/>
              <w:autoSpaceDE w:val="0"/>
              <w:autoSpaceDN w:val="0"/>
              <w:adjustRightInd w:val="0"/>
              <w:spacing w:after="180"/>
              <w:ind w:left="851" w:hanging="284"/>
              <w:jc w:val="left"/>
              <w:rPr>
                <w:rFonts w:eastAsia="Times New Roman"/>
                <w:lang w:val="en-GB" w:eastAsia="ja-JP"/>
              </w:rPr>
            </w:pPr>
            <w:r w:rsidRPr="0058709D">
              <w:rPr>
                <w:rFonts w:eastAsia="Times New Roman"/>
                <w:lang w:val="en-GB" w:eastAsia="ja-JP"/>
              </w:rPr>
              <w:t>2&gt;</w:t>
            </w:r>
            <w:r w:rsidRPr="0058709D">
              <w:rPr>
                <w:rFonts w:eastAsia="Times New Roman"/>
                <w:lang w:val="en-GB" w:eastAsia="ja-JP"/>
              </w:rPr>
              <w:tab/>
              <w:t>if the procedure is initiated for RSTD measurements towards E-UTRA:</w:t>
            </w:r>
          </w:p>
          <w:p w14:paraId="45F9B896" w14:textId="77777777" w:rsidR="00E66A5B" w:rsidRPr="0058709D" w:rsidRDefault="00E66A5B" w:rsidP="002C5FC5">
            <w:pPr>
              <w:widowControl/>
              <w:overflowPunct w:val="0"/>
              <w:autoSpaceDE w:val="0"/>
              <w:autoSpaceDN w:val="0"/>
              <w:adjustRightInd w:val="0"/>
              <w:spacing w:after="180"/>
              <w:ind w:left="1135" w:hanging="284"/>
              <w:jc w:val="left"/>
              <w:rPr>
                <w:rFonts w:eastAsia="Times New Roman"/>
                <w:lang w:val="en-GB" w:eastAsia="ja-JP"/>
              </w:rPr>
            </w:pPr>
            <w:r w:rsidRPr="0058709D">
              <w:rPr>
                <w:rFonts w:eastAsia="Times New Roman"/>
                <w:lang w:val="en-GB" w:eastAsia="ja-JP"/>
              </w:rPr>
              <w:t>3&gt;</w:t>
            </w:r>
            <w:r w:rsidRPr="0058709D">
              <w:rPr>
                <w:rFonts w:eastAsia="Times New Roman"/>
                <w:lang w:val="en-GB" w:eastAsia="ja-JP"/>
              </w:rPr>
              <w:tab/>
              <w:t xml:space="preserve">set the </w:t>
            </w:r>
            <w:proofErr w:type="spellStart"/>
            <w:r w:rsidRPr="0058709D">
              <w:rPr>
                <w:rFonts w:eastAsia="Times New Roman"/>
                <w:i/>
                <w:lang w:val="en-GB" w:eastAsia="ja-JP"/>
              </w:rPr>
              <w:t>measurementIndication</w:t>
            </w:r>
            <w:proofErr w:type="spellEnd"/>
            <w:r w:rsidRPr="0058709D">
              <w:rPr>
                <w:rFonts w:eastAsia="Times New Roman"/>
                <w:lang w:val="en-GB" w:eastAsia="ja-JP"/>
              </w:rPr>
              <w:t xml:space="preserve"> to the </w:t>
            </w:r>
            <w:proofErr w:type="spellStart"/>
            <w:r w:rsidRPr="0058709D">
              <w:rPr>
                <w:rFonts w:eastAsia="Times New Roman"/>
                <w:i/>
                <w:lang w:val="en-GB" w:eastAsia="ja-JP"/>
              </w:rPr>
              <w:t>eutra</w:t>
            </w:r>
            <w:proofErr w:type="spellEnd"/>
            <w:r w:rsidRPr="0058709D">
              <w:rPr>
                <w:rFonts w:eastAsia="Times New Roman"/>
                <w:i/>
                <w:lang w:val="en-GB" w:eastAsia="ja-JP"/>
              </w:rPr>
              <w:t>-RSTD</w:t>
            </w:r>
            <w:r w:rsidRPr="0058709D">
              <w:rPr>
                <w:rFonts w:eastAsia="Times New Roman"/>
                <w:lang w:val="en-GB" w:eastAsia="ja-JP"/>
              </w:rPr>
              <w:t xml:space="preserve"> according to the information received from upper layers;</w:t>
            </w:r>
          </w:p>
          <w:p w14:paraId="182B389F" w14:textId="77777777" w:rsidR="00E66A5B" w:rsidRPr="0058709D" w:rsidRDefault="00E66A5B" w:rsidP="002C5FC5">
            <w:pPr>
              <w:widowControl/>
              <w:overflowPunct w:val="0"/>
              <w:autoSpaceDE w:val="0"/>
              <w:autoSpaceDN w:val="0"/>
              <w:adjustRightInd w:val="0"/>
              <w:spacing w:after="180"/>
              <w:ind w:left="851" w:hanging="284"/>
              <w:jc w:val="left"/>
              <w:rPr>
                <w:rFonts w:eastAsia="Times New Roman"/>
                <w:lang w:val="en-GB" w:eastAsia="ja-JP"/>
              </w:rPr>
            </w:pPr>
            <w:r w:rsidRPr="0058709D">
              <w:rPr>
                <w:rFonts w:eastAsia="Times New Roman"/>
                <w:lang w:val="en-GB" w:eastAsia="ja-JP"/>
              </w:rPr>
              <w:t>2&gt;</w:t>
            </w:r>
            <w:r w:rsidRPr="0058709D">
              <w:rPr>
                <w:rFonts w:eastAsia="Times New Roman"/>
                <w:lang w:val="en-GB" w:eastAsia="ja-JP"/>
              </w:rPr>
              <w:tab/>
              <w:t>else if the procedure is initiated for positioning measurement towards NR:</w:t>
            </w:r>
          </w:p>
          <w:p w14:paraId="4D27F557" w14:textId="77777777" w:rsidR="00E66A5B" w:rsidRPr="0058709D" w:rsidRDefault="00E66A5B" w:rsidP="002C5FC5">
            <w:pPr>
              <w:widowControl/>
              <w:overflowPunct w:val="0"/>
              <w:autoSpaceDE w:val="0"/>
              <w:autoSpaceDN w:val="0"/>
              <w:adjustRightInd w:val="0"/>
              <w:spacing w:after="180"/>
              <w:ind w:left="1135" w:hanging="284"/>
              <w:jc w:val="left"/>
              <w:rPr>
                <w:rFonts w:eastAsia="Times New Roman"/>
                <w:lang w:val="en-GB" w:eastAsia="ja-JP"/>
              </w:rPr>
            </w:pPr>
            <w:r w:rsidRPr="0058709D">
              <w:rPr>
                <w:rFonts w:eastAsia="Times New Roman"/>
                <w:lang w:val="en-GB" w:eastAsia="ja-JP"/>
              </w:rPr>
              <w:t>3&gt;</w:t>
            </w:r>
            <w:r w:rsidRPr="0058709D">
              <w:rPr>
                <w:rFonts w:eastAsia="Times New Roman"/>
                <w:lang w:val="en-GB" w:eastAsia="ja-JP"/>
              </w:rPr>
              <w:tab/>
              <w:t xml:space="preserve">set the </w:t>
            </w:r>
            <w:proofErr w:type="spellStart"/>
            <w:r w:rsidRPr="0058709D">
              <w:rPr>
                <w:rFonts w:eastAsia="Times New Roman"/>
                <w:i/>
                <w:lang w:val="en-GB" w:eastAsia="ja-JP"/>
              </w:rPr>
              <w:t>measurementIndication</w:t>
            </w:r>
            <w:proofErr w:type="spellEnd"/>
            <w:r w:rsidRPr="0058709D">
              <w:rPr>
                <w:rFonts w:eastAsia="Times New Roman"/>
                <w:lang w:val="en-GB" w:eastAsia="ja-JP"/>
              </w:rPr>
              <w:t xml:space="preserve"> to the </w:t>
            </w:r>
            <w:r w:rsidRPr="0058709D">
              <w:rPr>
                <w:rFonts w:eastAsia="Times New Roman"/>
                <w:i/>
                <w:lang w:val="en-GB" w:eastAsia="ja-JP"/>
              </w:rPr>
              <w:t>nr-PRS-Measurement</w:t>
            </w:r>
            <w:r w:rsidRPr="0058709D">
              <w:rPr>
                <w:rFonts w:eastAsia="Times New Roman"/>
                <w:lang w:val="en-GB" w:eastAsia="ja-JP"/>
              </w:rPr>
              <w:t xml:space="preserve"> according to the information received from upper layers;</w:t>
            </w:r>
          </w:p>
          <w:p w14:paraId="10FBF2AF" w14:textId="77777777" w:rsidR="00E66A5B" w:rsidRPr="0058709D"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eastAsia="ja-JP"/>
              </w:rPr>
              <w:t>1&gt;</w:t>
            </w:r>
            <w:r w:rsidRPr="0058709D">
              <w:rPr>
                <w:rFonts w:eastAsia="Times New Roman"/>
                <w:lang w:val="en-GB" w:eastAsia="ja-JP"/>
              </w:rPr>
              <w:tab/>
              <w:t xml:space="preserve">else if the procedure is initiated to indicate stop of </w:t>
            </w:r>
            <w:r w:rsidRPr="0058709D">
              <w:rPr>
                <w:rFonts w:eastAsia="Times New Roman"/>
                <w:lang w:val="en-GB"/>
              </w:rPr>
              <w:t>location related measurements</w:t>
            </w:r>
            <w:r w:rsidRPr="0058709D">
              <w:rPr>
                <w:rFonts w:eastAsia="Times New Roman"/>
                <w:lang w:val="en-GB" w:eastAsia="ja-JP"/>
              </w:rPr>
              <w:t>:</w:t>
            </w:r>
          </w:p>
          <w:p w14:paraId="2C99E284" w14:textId="77777777" w:rsidR="00E66A5B" w:rsidRPr="0058709D" w:rsidRDefault="00E66A5B" w:rsidP="002C5FC5">
            <w:pPr>
              <w:widowControl/>
              <w:overflowPunct w:val="0"/>
              <w:autoSpaceDE w:val="0"/>
              <w:autoSpaceDN w:val="0"/>
              <w:adjustRightInd w:val="0"/>
              <w:spacing w:after="180"/>
              <w:ind w:left="851" w:hanging="284"/>
              <w:jc w:val="left"/>
              <w:rPr>
                <w:rFonts w:eastAsia="Times New Roman"/>
                <w:lang w:val="en-GB" w:eastAsia="ja-JP"/>
              </w:rPr>
            </w:pPr>
            <w:r w:rsidRPr="0058709D">
              <w:rPr>
                <w:rFonts w:eastAsia="Times New Roman"/>
                <w:lang w:val="en-GB" w:eastAsia="ja-JP"/>
              </w:rPr>
              <w:t>2&gt;</w:t>
            </w:r>
            <w:r w:rsidRPr="0058709D">
              <w:rPr>
                <w:rFonts w:eastAsia="Times New Roman"/>
                <w:lang w:val="en-GB" w:eastAsia="ja-JP"/>
              </w:rPr>
              <w:tab/>
              <w:t xml:space="preserve">set the </w:t>
            </w:r>
            <w:proofErr w:type="spellStart"/>
            <w:r w:rsidRPr="0058709D">
              <w:rPr>
                <w:rFonts w:eastAsia="Times New Roman"/>
                <w:i/>
                <w:iCs/>
                <w:lang w:val="en-GB"/>
              </w:rPr>
              <w:t>measurementIndication</w:t>
            </w:r>
            <w:proofErr w:type="spellEnd"/>
            <w:r w:rsidRPr="0058709D">
              <w:rPr>
                <w:rFonts w:eastAsia="Times New Roman"/>
                <w:lang w:val="en-GB" w:eastAsia="ja-JP"/>
              </w:rPr>
              <w:t xml:space="preserve"> to the value </w:t>
            </w:r>
            <w:r w:rsidRPr="0058709D">
              <w:rPr>
                <w:rFonts w:eastAsia="Times New Roman"/>
                <w:i/>
                <w:iCs/>
                <w:lang w:val="en-GB" w:eastAsia="ja-JP"/>
              </w:rPr>
              <w:t>release</w:t>
            </w:r>
            <w:r w:rsidRPr="0058709D">
              <w:rPr>
                <w:rFonts w:eastAsia="Times New Roman"/>
                <w:lang w:val="en-GB"/>
              </w:rPr>
              <w:t>;</w:t>
            </w:r>
          </w:p>
          <w:p w14:paraId="2693AB9C" w14:textId="77777777" w:rsidR="00E66A5B" w:rsidRPr="0058709D"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eastAsia="ja-JP"/>
              </w:rPr>
              <w:t>1&gt;</w:t>
            </w:r>
            <w:r w:rsidRPr="0058709D">
              <w:rPr>
                <w:rFonts w:eastAsia="Times New Roman"/>
                <w:lang w:val="en-GB" w:eastAsia="ja-JP"/>
              </w:rPr>
              <w:tab/>
              <w:t>if the procedure is initiated to indicate start of subframe and slot timing detection towards E-UTRA:</w:t>
            </w:r>
          </w:p>
          <w:p w14:paraId="0A2B485B" w14:textId="77777777" w:rsidR="00E66A5B" w:rsidRPr="0058709D" w:rsidRDefault="00E66A5B" w:rsidP="002C5FC5">
            <w:pPr>
              <w:widowControl/>
              <w:overflowPunct w:val="0"/>
              <w:autoSpaceDE w:val="0"/>
              <w:autoSpaceDN w:val="0"/>
              <w:adjustRightInd w:val="0"/>
              <w:spacing w:after="180"/>
              <w:ind w:left="851" w:hanging="284"/>
              <w:jc w:val="left"/>
              <w:rPr>
                <w:rFonts w:eastAsia="Times New Roman"/>
                <w:lang w:val="en-GB" w:eastAsia="ja-JP"/>
              </w:rPr>
            </w:pPr>
            <w:r w:rsidRPr="0058709D">
              <w:rPr>
                <w:rFonts w:eastAsia="Times New Roman"/>
                <w:lang w:val="en-GB" w:eastAsia="ja-JP"/>
              </w:rPr>
              <w:t>2&gt;</w:t>
            </w:r>
            <w:r w:rsidRPr="0058709D">
              <w:rPr>
                <w:rFonts w:eastAsia="Times New Roman"/>
                <w:lang w:val="en-GB" w:eastAsia="ja-JP"/>
              </w:rPr>
              <w:tab/>
              <w:t xml:space="preserve">set the </w:t>
            </w:r>
            <w:proofErr w:type="spellStart"/>
            <w:r w:rsidRPr="0058709D">
              <w:rPr>
                <w:rFonts w:eastAsia="Times New Roman"/>
                <w:i/>
                <w:iCs/>
                <w:lang w:val="en-GB" w:eastAsia="ja-JP"/>
              </w:rPr>
              <w:t>measurementIndication</w:t>
            </w:r>
            <w:proofErr w:type="spellEnd"/>
            <w:r w:rsidRPr="0058709D">
              <w:rPr>
                <w:rFonts w:eastAsia="Times New Roman"/>
                <w:lang w:val="en-GB" w:eastAsia="ja-JP"/>
              </w:rPr>
              <w:t xml:space="preserve"> to the value </w:t>
            </w:r>
            <w:proofErr w:type="spellStart"/>
            <w:r w:rsidRPr="0058709D">
              <w:rPr>
                <w:rFonts w:eastAsia="Times New Roman"/>
                <w:i/>
                <w:iCs/>
                <w:lang w:val="en-GB" w:eastAsia="ja-JP"/>
              </w:rPr>
              <w:t>eutra-FineTimingDetection</w:t>
            </w:r>
            <w:proofErr w:type="spellEnd"/>
            <w:r w:rsidRPr="0058709D">
              <w:rPr>
                <w:rFonts w:eastAsia="Times New Roman"/>
                <w:lang w:val="en-GB" w:eastAsia="ja-JP"/>
              </w:rPr>
              <w:t>;</w:t>
            </w:r>
          </w:p>
          <w:p w14:paraId="398385E1" w14:textId="77777777" w:rsidR="00E66A5B" w:rsidRPr="0058709D"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eastAsia="ja-JP"/>
              </w:rPr>
              <w:lastRenderedPageBreak/>
              <w:t>1&gt;</w:t>
            </w:r>
            <w:r w:rsidRPr="0058709D">
              <w:rPr>
                <w:rFonts w:eastAsia="Times New Roman"/>
                <w:lang w:val="en-GB" w:eastAsia="ja-JP"/>
              </w:rPr>
              <w:tab/>
              <w:t>else if the procedure is initiated to indicate stop of subframe and slot timing detection towards E-UTRA:</w:t>
            </w:r>
          </w:p>
          <w:p w14:paraId="05B3D2C5" w14:textId="77777777" w:rsidR="00E66A5B" w:rsidRPr="0058709D" w:rsidRDefault="00E66A5B" w:rsidP="002C5FC5">
            <w:pPr>
              <w:widowControl/>
              <w:overflowPunct w:val="0"/>
              <w:autoSpaceDE w:val="0"/>
              <w:autoSpaceDN w:val="0"/>
              <w:adjustRightInd w:val="0"/>
              <w:spacing w:after="180"/>
              <w:ind w:left="851" w:hanging="284"/>
              <w:jc w:val="left"/>
              <w:rPr>
                <w:rFonts w:eastAsia="Times New Roman"/>
                <w:lang w:val="en-GB" w:eastAsia="ja-JP"/>
              </w:rPr>
            </w:pPr>
            <w:r w:rsidRPr="0058709D">
              <w:rPr>
                <w:rFonts w:eastAsia="Times New Roman"/>
                <w:lang w:val="en-GB" w:eastAsia="ja-JP"/>
              </w:rPr>
              <w:t>2&gt;</w:t>
            </w:r>
            <w:r w:rsidRPr="0058709D">
              <w:rPr>
                <w:rFonts w:eastAsia="Times New Roman"/>
                <w:lang w:val="en-GB" w:eastAsia="ja-JP"/>
              </w:rPr>
              <w:tab/>
              <w:t xml:space="preserve">set the </w:t>
            </w:r>
            <w:proofErr w:type="spellStart"/>
            <w:r w:rsidRPr="0058709D">
              <w:rPr>
                <w:rFonts w:eastAsia="Times New Roman"/>
                <w:i/>
                <w:iCs/>
                <w:lang w:val="en-GB"/>
              </w:rPr>
              <w:t>measurementIndication</w:t>
            </w:r>
            <w:proofErr w:type="spellEnd"/>
            <w:r w:rsidRPr="0058709D">
              <w:rPr>
                <w:rFonts w:eastAsia="Times New Roman"/>
                <w:lang w:val="en-GB" w:eastAsia="ja-JP"/>
              </w:rPr>
              <w:t xml:space="preserve"> to the value </w:t>
            </w:r>
            <w:r w:rsidRPr="0058709D">
              <w:rPr>
                <w:rFonts w:eastAsia="Times New Roman"/>
                <w:i/>
                <w:iCs/>
                <w:lang w:val="en-GB" w:eastAsia="ja-JP"/>
              </w:rPr>
              <w:t>release</w:t>
            </w:r>
            <w:r w:rsidRPr="0058709D">
              <w:rPr>
                <w:rFonts w:eastAsia="Times New Roman"/>
                <w:lang w:val="en-GB"/>
              </w:rPr>
              <w:t>;</w:t>
            </w:r>
          </w:p>
          <w:p w14:paraId="5EA994B9" w14:textId="77777777" w:rsidR="00E66A5B" w:rsidRPr="0058709D" w:rsidRDefault="00E66A5B" w:rsidP="002C5FC5">
            <w:pPr>
              <w:widowControl/>
              <w:overflowPunct w:val="0"/>
              <w:autoSpaceDE w:val="0"/>
              <w:autoSpaceDN w:val="0"/>
              <w:adjustRightInd w:val="0"/>
              <w:spacing w:after="180"/>
              <w:ind w:left="568" w:hanging="284"/>
              <w:jc w:val="left"/>
              <w:rPr>
                <w:rFonts w:eastAsia="Times New Roman"/>
                <w:lang w:val="en-GB" w:eastAsia="ja-JP"/>
              </w:rPr>
            </w:pPr>
            <w:r w:rsidRPr="0058709D">
              <w:rPr>
                <w:rFonts w:eastAsia="Times New Roman"/>
                <w:lang w:val="en-GB" w:eastAsia="ja-JP"/>
              </w:rPr>
              <w:t>1&gt;</w:t>
            </w:r>
            <w:r w:rsidRPr="0058709D">
              <w:rPr>
                <w:rFonts w:eastAsia="Times New Roman"/>
                <w:lang w:val="en-GB" w:eastAsia="ja-JP"/>
              </w:rPr>
              <w:tab/>
              <w:t xml:space="preserve">submit the </w:t>
            </w:r>
            <w:proofErr w:type="spellStart"/>
            <w:r w:rsidRPr="0058709D">
              <w:rPr>
                <w:rFonts w:eastAsia="Times New Roman"/>
                <w:i/>
                <w:lang w:val="en-GB"/>
              </w:rPr>
              <w:t>LocationMeasurementIndication</w:t>
            </w:r>
            <w:proofErr w:type="spellEnd"/>
            <w:r w:rsidRPr="0058709D">
              <w:rPr>
                <w:rFonts w:eastAsia="Times New Roman"/>
                <w:lang w:val="en-GB" w:eastAsia="ja-JP"/>
              </w:rPr>
              <w:t xml:space="preserve"> message to lower layers for transmission, upon which the procedure ends</w:t>
            </w:r>
            <w:r w:rsidRPr="0058709D">
              <w:rPr>
                <w:rFonts w:eastAsia="Times New Roman"/>
                <w:lang w:val="en-GB"/>
              </w:rPr>
              <w:t>.</w:t>
            </w:r>
          </w:p>
          <w:p w14:paraId="2ABB7026" w14:textId="77777777" w:rsidR="00E66A5B" w:rsidRPr="0058709D" w:rsidRDefault="00E66A5B" w:rsidP="002C5FC5">
            <w:pPr>
              <w:rPr>
                <w:lang w:val="en-GB"/>
              </w:rPr>
            </w:pPr>
          </w:p>
        </w:tc>
      </w:tr>
    </w:tbl>
    <w:p w14:paraId="2E4852AB" w14:textId="77777777" w:rsidR="00E66A5B" w:rsidRDefault="00E66A5B" w:rsidP="00E66A5B">
      <w:pPr>
        <w:rPr>
          <w:lang w:val="en-GB"/>
        </w:rPr>
      </w:pPr>
    </w:p>
    <w:p w14:paraId="279842C3" w14:textId="77777777" w:rsidR="00E66A5B" w:rsidRDefault="00E66A5B" w:rsidP="00E66A5B">
      <w:pPr>
        <w:pStyle w:val="2"/>
        <w:rPr>
          <w:lang w:eastAsia="zh-CN"/>
        </w:rPr>
      </w:pPr>
      <w:r>
        <w:rPr>
          <w:rFonts w:hint="eastAsia"/>
          <w:lang w:eastAsia="zh-CN"/>
        </w:rPr>
        <w:t>5</w:t>
      </w:r>
      <w:r>
        <w:rPr>
          <w:lang w:eastAsia="zh-CN"/>
        </w:rPr>
        <w:t>.2</w:t>
      </w:r>
      <w:r>
        <w:rPr>
          <w:lang w:eastAsia="zh-CN"/>
        </w:rPr>
        <w:tab/>
        <w:t>Text proposal for MAC spec</w:t>
      </w:r>
    </w:p>
    <w:tbl>
      <w:tblPr>
        <w:tblStyle w:val="afc"/>
        <w:tblW w:w="0" w:type="auto"/>
        <w:tblLook w:val="04A0" w:firstRow="1" w:lastRow="0" w:firstColumn="1" w:lastColumn="0" w:noHBand="0" w:noVBand="1"/>
      </w:tblPr>
      <w:tblGrid>
        <w:gridCol w:w="9628"/>
      </w:tblGrid>
      <w:tr w:rsidR="00E66A5B" w14:paraId="7F1C4A32" w14:textId="77777777" w:rsidTr="002C5FC5">
        <w:tc>
          <w:tcPr>
            <w:tcW w:w="9628" w:type="dxa"/>
          </w:tcPr>
          <w:p w14:paraId="1746081C" w14:textId="77777777" w:rsidR="00E66A5B" w:rsidRDefault="00E66A5B" w:rsidP="002C5FC5">
            <w:pPr>
              <w:pStyle w:val="2"/>
              <w:spacing w:before="0" w:after="0" w:line="360" w:lineRule="auto"/>
              <w:outlineLvl w:val="1"/>
              <w:rPr>
                <w:lang w:eastAsia="ko-KR"/>
              </w:rPr>
            </w:pPr>
            <w:r>
              <w:rPr>
                <w:lang w:eastAsia="ko-KR"/>
              </w:rPr>
              <w:t>5.Y</w:t>
            </w:r>
            <w:r>
              <w:rPr>
                <w:lang w:eastAsia="ko-KR"/>
              </w:rPr>
              <w:tab/>
              <w:t xml:space="preserve">Positioning </w:t>
            </w:r>
            <w:r>
              <w:rPr>
                <w:lang w:eastAsia="zh-CN"/>
              </w:rPr>
              <w:t>Measurement Gap</w:t>
            </w:r>
            <w:r>
              <w:rPr>
                <w:lang w:eastAsia="ko-KR"/>
              </w:rPr>
              <w:t xml:space="preserve"> Activation/Deactivation Request</w:t>
            </w:r>
          </w:p>
          <w:p w14:paraId="74B1E8C5" w14:textId="77777777" w:rsidR="00E66A5B" w:rsidRDefault="00E66A5B" w:rsidP="002C5FC5">
            <w:pPr>
              <w:spacing w:line="360" w:lineRule="auto"/>
              <w:rPr>
                <w:rFonts w:eastAsia="Malgun Gothic"/>
                <w:lang w:eastAsia="ko-KR"/>
              </w:rPr>
            </w:pPr>
            <w:r>
              <w:rPr>
                <w:rFonts w:eastAsia="Malgun Gothic"/>
                <w:lang w:eastAsia="ko-KR"/>
              </w:rPr>
              <w:t xml:space="preserve">If the UE is configured with pre-configured measurement gap, the UE may request the network to activate or deactivate the Positioning measurement gap with UL MAC CE for Positioning Measurement Gap Activation/Deactivation Request in clause 6.1.3.x.  </w:t>
            </w:r>
          </w:p>
          <w:p w14:paraId="683BBC29" w14:textId="77777777" w:rsidR="00E66A5B" w:rsidRDefault="00E66A5B" w:rsidP="002C5FC5">
            <w:pPr>
              <w:spacing w:line="360" w:lineRule="auto"/>
              <w:rPr>
                <w:lang w:eastAsia="ko-KR"/>
              </w:rPr>
            </w:pPr>
            <w:r>
              <w:rPr>
                <w:lang w:eastAsia="ko-KR"/>
              </w:rPr>
              <w:t xml:space="preserve">The MAC entity shall, </w:t>
            </w:r>
          </w:p>
          <w:p w14:paraId="56AE4EA1" w14:textId="77777777" w:rsidR="00E66A5B" w:rsidRDefault="00E66A5B" w:rsidP="002C5FC5">
            <w:pPr>
              <w:pStyle w:val="B1"/>
              <w:spacing w:after="0" w:line="360" w:lineRule="auto"/>
              <w:rPr>
                <w:lang w:eastAsia="ko-KR"/>
              </w:rPr>
            </w:pPr>
            <w:r>
              <w:rPr>
                <w:lang w:eastAsia="ko-KR"/>
              </w:rPr>
              <w:t xml:space="preserve">1&gt;if </w:t>
            </w:r>
            <w:r>
              <w:rPr>
                <w:rFonts w:eastAsia="Malgun Gothic"/>
                <w:lang w:eastAsia="ko-KR"/>
              </w:rPr>
              <w:t>Positioning Measurement Gap Activation/Deactivation Request MAC CE</w:t>
            </w:r>
            <w:r>
              <w:rPr>
                <w:lang w:eastAsia="ko-KR"/>
              </w:rPr>
              <w:t xml:space="preserve"> has been triggered, and not cancelled:</w:t>
            </w:r>
          </w:p>
          <w:p w14:paraId="780B593E" w14:textId="77777777" w:rsidR="00E66A5B" w:rsidRDefault="00E66A5B" w:rsidP="002C5FC5">
            <w:pPr>
              <w:pStyle w:val="B2"/>
              <w:spacing w:after="0" w:line="360" w:lineRule="auto"/>
              <w:rPr>
                <w:lang w:eastAsia="ko-KR"/>
              </w:rPr>
            </w:pPr>
            <w:r>
              <w:rPr>
                <w:lang w:eastAsia="ko-KR"/>
              </w:rPr>
              <w:t>2&gt;</w:t>
            </w:r>
            <w:r>
              <w:rPr>
                <w:lang w:eastAsia="ko-KR"/>
              </w:rPr>
              <w:tab/>
              <w:t xml:space="preserve">if UL-SCH resources are available for a new transmission and these UL-SCH resources can accommodate the </w:t>
            </w:r>
            <w:r>
              <w:rPr>
                <w:rFonts w:eastAsia="Malgun Gothic"/>
                <w:lang w:eastAsia="ko-KR"/>
              </w:rPr>
              <w:t>Positioning Measurement Gap Activation/Deactivation Request MAC CE</w:t>
            </w:r>
            <w:r>
              <w:rPr>
                <w:lang w:eastAsia="ko-KR"/>
              </w:rPr>
              <w:t xml:space="preserve"> plus its </w:t>
            </w:r>
            <w:proofErr w:type="spellStart"/>
            <w:r>
              <w:rPr>
                <w:lang w:eastAsia="ko-KR"/>
              </w:rPr>
              <w:t>subheader</w:t>
            </w:r>
            <w:proofErr w:type="spellEnd"/>
            <w:r>
              <w:rPr>
                <w:lang w:eastAsia="ko-KR"/>
              </w:rPr>
              <w:t xml:space="preserve"> as a result of logical channel prioritization:</w:t>
            </w:r>
          </w:p>
          <w:p w14:paraId="666B88CC" w14:textId="77777777" w:rsidR="00E66A5B" w:rsidRDefault="00E66A5B" w:rsidP="002C5FC5">
            <w:pPr>
              <w:pStyle w:val="B3"/>
              <w:spacing w:after="0" w:line="360" w:lineRule="auto"/>
            </w:pPr>
            <w:r>
              <w:rPr>
                <w:lang w:eastAsia="ko-KR"/>
              </w:rPr>
              <w:t>3&gt;</w:t>
            </w:r>
            <w:r>
              <w:rPr>
                <w:lang w:eastAsia="ko-KR"/>
              </w:rPr>
              <w:tab/>
            </w:r>
            <w:r>
              <w:t xml:space="preserve">instruct the Multiplexing and Assembly procedure to generate the </w:t>
            </w:r>
            <w:r>
              <w:rPr>
                <w:rFonts w:eastAsia="Malgun Gothic"/>
                <w:lang w:eastAsia="ko-KR"/>
              </w:rPr>
              <w:t>Positioning Measurement Gap Activation/Deactivation Request MAC CE</w:t>
            </w:r>
            <w:r>
              <w:t>.</w:t>
            </w:r>
          </w:p>
          <w:p w14:paraId="466BDBE4" w14:textId="77777777" w:rsidR="00E66A5B" w:rsidRDefault="00E66A5B" w:rsidP="002C5FC5">
            <w:pPr>
              <w:pStyle w:val="B2"/>
              <w:spacing w:after="0" w:line="360" w:lineRule="auto"/>
            </w:pPr>
            <w:r>
              <w:t>2&gt;</w:t>
            </w:r>
            <w:r>
              <w:tab/>
              <w:t>else:</w:t>
            </w:r>
          </w:p>
          <w:p w14:paraId="32DF953E" w14:textId="77777777" w:rsidR="00E66A5B" w:rsidRPr="00CE7470" w:rsidRDefault="00E66A5B" w:rsidP="002C5FC5">
            <w:pPr>
              <w:pStyle w:val="B3"/>
              <w:spacing w:after="0" w:line="360" w:lineRule="auto"/>
            </w:pPr>
            <w:r>
              <w:t>3&gt;</w:t>
            </w:r>
            <w:r>
              <w:tab/>
              <w:t xml:space="preserve">trigger a Scheduling Request for </w:t>
            </w:r>
            <w:r>
              <w:rPr>
                <w:rFonts w:eastAsia="Malgun Gothic"/>
                <w:lang w:eastAsia="ko-KR"/>
              </w:rPr>
              <w:t>Positioning Measurement Gap Activation/Deactivation Request MAC CE</w:t>
            </w:r>
            <w:r>
              <w:t>.</w:t>
            </w:r>
          </w:p>
          <w:p w14:paraId="466D3614" w14:textId="77777777" w:rsidR="00E66A5B" w:rsidRPr="00CC60FA" w:rsidRDefault="00E66A5B" w:rsidP="002C5FC5">
            <w:pPr>
              <w:pStyle w:val="B1"/>
              <w:spacing w:after="0" w:line="360" w:lineRule="auto"/>
              <w:rPr>
                <w:color w:val="FF0000"/>
                <w:lang w:eastAsia="ko-KR"/>
              </w:rPr>
            </w:pPr>
            <w:bookmarkStart w:id="14" w:name="_Hlk27579438"/>
            <w:r w:rsidRPr="00CC60FA">
              <w:rPr>
                <w:color w:val="FF0000"/>
                <w:lang w:eastAsia="ko-KR"/>
              </w:rPr>
              <w:t>1&gt;</w:t>
            </w:r>
            <w:r w:rsidRPr="00CC60FA">
              <w:rPr>
                <w:color w:val="FF0000"/>
                <w:lang w:eastAsia="ko-KR"/>
              </w:rPr>
              <w:tab/>
              <w:t>if a MAC PDU is transmitted and this PDU includes the Positioning Measurement Gap Activation/Deactivation Request MAC CE:</w:t>
            </w:r>
          </w:p>
          <w:p w14:paraId="66C06CD6" w14:textId="77777777" w:rsidR="00E66A5B" w:rsidRPr="00EC1D3D" w:rsidRDefault="00E66A5B" w:rsidP="002C5FC5">
            <w:pPr>
              <w:pStyle w:val="B2"/>
              <w:spacing w:after="0" w:line="360" w:lineRule="auto"/>
              <w:rPr>
                <w:color w:val="FF0000"/>
                <w:lang w:eastAsia="ko-KR"/>
              </w:rPr>
            </w:pPr>
            <w:r w:rsidRPr="00CC60FA">
              <w:rPr>
                <w:color w:val="FF0000"/>
                <w:lang w:eastAsia="ko-KR"/>
              </w:rPr>
              <w:t>2&gt;</w:t>
            </w:r>
            <w:r w:rsidRPr="00CC60FA">
              <w:rPr>
                <w:color w:val="FF0000"/>
                <w:lang w:eastAsia="ko-KR"/>
              </w:rPr>
              <w:tab/>
              <w:t>cancel the triggered Positioning Measurement Gap Activation/Deactivation Request MAC CE.</w:t>
            </w:r>
            <w:bookmarkEnd w:id="14"/>
          </w:p>
        </w:tc>
      </w:tr>
    </w:tbl>
    <w:p w14:paraId="71728637" w14:textId="77777777" w:rsidR="00E66A5B" w:rsidRPr="00E66A5B" w:rsidRDefault="00E66A5B" w:rsidP="001539E2"/>
    <w:p w14:paraId="18D6FA7A" w14:textId="59E997D4" w:rsidR="0008356F" w:rsidRDefault="0008356F" w:rsidP="0008356F">
      <w:pPr>
        <w:pStyle w:val="1"/>
        <w:ind w:leftChars="35" w:left="73"/>
      </w:pPr>
      <w:r>
        <w:t>Annex: Text Proposal to TS 37.355 for releasing assistance data</w:t>
      </w:r>
    </w:p>
    <w:p w14:paraId="0A53D7EA" w14:textId="77777777" w:rsidR="0008356F" w:rsidRPr="00022839" w:rsidRDefault="0008356F" w:rsidP="0008356F">
      <w:pPr>
        <w:rPr>
          <w:noProof/>
          <w:sz w:val="24"/>
        </w:rPr>
      </w:pPr>
      <w:r w:rsidRPr="00022839">
        <w:rPr>
          <w:noProof/>
          <w:sz w:val="24"/>
        </w:rPr>
        <w:t>============================START OF CHANGE===========================</w:t>
      </w:r>
    </w:p>
    <w:p w14:paraId="4D8EEB52" w14:textId="77777777" w:rsidR="0008356F" w:rsidRDefault="0008356F" w:rsidP="0008356F">
      <w:pPr>
        <w:pStyle w:val="3"/>
      </w:pPr>
      <w:bookmarkStart w:id="15" w:name="_Toc27765178"/>
      <w:bookmarkStart w:id="16" w:name="_Toc37680845"/>
      <w:bookmarkStart w:id="17" w:name="_Toc46486416"/>
      <w:bookmarkStart w:id="18" w:name="_Toc52546761"/>
      <w:bookmarkStart w:id="19" w:name="_Toc52547291"/>
      <w:bookmarkStart w:id="20" w:name="_Toc52547821"/>
      <w:bookmarkStart w:id="21" w:name="_Toc52548351"/>
      <w:bookmarkStart w:id="22" w:name="_Toc90719597"/>
      <w:r w:rsidRPr="00073C73">
        <w:t>6.4.3</w:t>
      </w:r>
      <w:r w:rsidRPr="00073C73">
        <w:tab/>
        <w:t>Common NR Positioning</w:t>
      </w:r>
      <w:bookmarkEnd w:id="15"/>
      <w:r w:rsidRPr="00073C73">
        <w:t xml:space="preserve"> Information Elements</w:t>
      </w:r>
      <w:bookmarkEnd w:id="16"/>
      <w:bookmarkEnd w:id="17"/>
      <w:bookmarkEnd w:id="18"/>
      <w:bookmarkEnd w:id="19"/>
      <w:bookmarkEnd w:id="20"/>
      <w:bookmarkEnd w:id="21"/>
      <w:bookmarkEnd w:id="22"/>
    </w:p>
    <w:p w14:paraId="50685C03" w14:textId="77777777" w:rsidR="0008356F" w:rsidRPr="001539E2" w:rsidRDefault="0008356F" w:rsidP="0008356F">
      <w:pPr>
        <w:keepNext/>
        <w:keepLines/>
        <w:spacing w:before="120"/>
        <w:ind w:left="1418" w:hanging="1418"/>
        <w:jc w:val="left"/>
        <w:outlineLvl w:val="3"/>
        <w:rPr>
          <w:rFonts w:ascii="Arial" w:hAnsi="Arial"/>
          <w:i/>
          <w:iCs/>
          <w:color w:val="FF0000"/>
          <w:sz w:val="24"/>
          <w:lang w:val="en-GB" w:eastAsia="ja-JP"/>
        </w:rPr>
      </w:pPr>
      <w:r w:rsidRPr="001539E2">
        <w:rPr>
          <w:rFonts w:ascii="Arial" w:hAnsi="Arial" w:hint="eastAsia"/>
          <w:i/>
          <w:iCs/>
          <w:color w:val="FF0000"/>
          <w:sz w:val="24"/>
          <w:lang w:val="en-GB" w:eastAsia="ja-JP"/>
        </w:rPr>
        <w:t>-</w:t>
      </w:r>
      <w:r w:rsidRPr="001539E2">
        <w:rPr>
          <w:rFonts w:ascii="Arial" w:hAnsi="Arial"/>
          <w:i/>
          <w:iCs/>
          <w:color w:val="FF0000"/>
          <w:sz w:val="24"/>
          <w:lang w:val="en-GB" w:eastAsia="ja-JP"/>
        </w:rPr>
        <w:tab/>
      </w:r>
      <w:proofErr w:type="spellStart"/>
      <w:r w:rsidRPr="001539E2">
        <w:rPr>
          <w:rFonts w:ascii="Arial" w:hAnsi="Arial"/>
          <w:i/>
          <w:iCs/>
          <w:color w:val="FF0000"/>
          <w:sz w:val="24"/>
          <w:lang w:val="en-GB" w:eastAsia="ja-JP"/>
        </w:rPr>
        <w:t>ReleaseAssistanceData</w:t>
      </w:r>
      <w:proofErr w:type="spellEnd"/>
    </w:p>
    <w:p w14:paraId="4E9EC956" w14:textId="77777777" w:rsidR="0008356F" w:rsidRPr="001539E2" w:rsidRDefault="0008356F" w:rsidP="0008356F">
      <w:pPr>
        <w:rPr>
          <w:color w:val="FF0000"/>
          <w:sz w:val="20"/>
          <w:lang w:val="en-GB"/>
        </w:rPr>
      </w:pPr>
      <w:r w:rsidRPr="001539E2">
        <w:rPr>
          <w:rFonts w:hint="eastAsia"/>
          <w:color w:val="FF0000"/>
          <w:sz w:val="20"/>
          <w:lang w:val="en-GB"/>
        </w:rPr>
        <w:t>T</w:t>
      </w:r>
      <w:r w:rsidRPr="001539E2">
        <w:rPr>
          <w:color w:val="FF0000"/>
          <w:sz w:val="20"/>
          <w:lang w:val="en-GB"/>
        </w:rPr>
        <w:t xml:space="preserve">he </w:t>
      </w:r>
      <w:proofErr w:type="spellStart"/>
      <w:r w:rsidRPr="001539E2">
        <w:rPr>
          <w:i/>
          <w:color w:val="FF0000"/>
          <w:sz w:val="20"/>
          <w:lang w:val="en-GB"/>
        </w:rPr>
        <w:t>releaseAssitanceData</w:t>
      </w:r>
      <w:proofErr w:type="spellEnd"/>
      <w:r w:rsidRPr="001539E2">
        <w:rPr>
          <w:i/>
          <w:color w:val="FF0000"/>
          <w:sz w:val="20"/>
          <w:lang w:val="en-GB"/>
        </w:rPr>
        <w:t xml:space="preserve"> </w:t>
      </w:r>
      <w:r w:rsidRPr="001539E2">
        <w:rPr>
          <w:color w:val="FF0000"/>
          <w:sz w:val="20"/>
          <w:lang w:val="en-GB"/>
        </w:rPr>
        <w:t xml:space="preserve">IE carries the indication from the LMF for the UE to release part of the PRS assistance data or all the PRS assistance data for a certain positioning method. The UE keeps the PRS assistance that is not part of the </w:t>
      </w:r>
      <w:proofErr w:type="spellStart"/>
      <w:r w:rsidRPr="001539E2">
        <w:rPr>
          <w:i/>
          <w:color w:val="FF0000"/>
          <w:sz w:val="20"/>
          <w:lang w:val="en-GB"/>
        </w:rPr>
        <w:t>ReleaseAssitanceData</w:t>
      </w:r>
      <w:proofErr w:type="spellEnd"/>
      <w:r w:rsidRPr="001539E2">
        <w:rPr>
          <w:color w:val="FF0000"/>
          <w:sz w:val="20"/>
          <w:lang w:val="en-GB"/>
        </w:rPr>
        <w:t xml:space="preserve"> that the UE already has before receiving the IE</w:t>
      </w:r>
      <w:r w:rsidRPr="001539E2">
        <w:rPr>
          <w:i/>
          <w:color w:val="FF0000"/>
          <w:sz w:val="20"/>
          <w:lang w:val="en-GB"/>
        </w:rPr>
        <w:t xml:space="preserve"> </w:t>
      </w:r>
      <w:proofErr w:type="spellStart"/>
      <w:r w:rsidRPr="001539E2">
        <w:rPr>
          <w:i/>
          <w:color w:val="FF0000"/>
          <w:sz w:val="20"/>
          <w:lang w:val="en-GB"/>
        </w:rPr>
        <w:t>ReleaseAsstanceData</w:t>
      </w:r>
      <w:proofErr w:type="spellEnd"/>
      <w:r w:rsidRPr="001539E2">
        <w:rPr>
          <w:color w:val="FF0000"/>
          <w:sz w:val="20"/>
          <w:lang w:val="en-GB"/>
        </w:rPr>
        <w:t>.</w:t>
      </w:r>
    </w:p>
    <w:p w14:paraId="3C9ED7D0"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color w:val="FF0000"/>
          <w:sz w:val="16"/>
          <w:lang w:val="en-GB" w:eastAsia="en-US"/>
        </w:rPr>
      </w:pPr>
      <w:r w:rsidRPr="001539E2">
        <w:rPr>
          <w:rFonts w:ascii="Courier New" w:hAnsi="Courier New"/>
          <w:noProof/>
          <w:color w:val="FF0000"/>
          <w:sz w:val="16"/>
          <w:lang w:val="en-GB" w:eastAsia="en-US"/>
        </w:rPr>
        <w:t>-- ASN1START</w:t>
      </w:r>
    </w:p>
    <w:p w14:paraId="34CA0BCC"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p>
    <w:p w14:paraId="463364A8"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ReleaseAssistanceData-r17 ::= CHOICE {</w:t>
      </w:r>
    </w:p>
    <w:p w14:paraId="3CA948D0"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color w:val="FF0000"/>
          <w:sz w:val="16"/>
          <w:lang w:val="en-GB" w:eastAsia="en-US"/>
        </w:rPr>
      </w:pPr>
      <w:r w:rsidRPr="001539E2">
        <w:rPr>
          <w:rFonts w:ascii="Courier New" w:hAnsi="Courier New"/>
          <w:noProof/>
          <w:color w:val="FF0000"/>
          <w:sz w:val="16"/>
          <w:lang w:val="en-GB" w:eastAsia="en-US"/>
        </w:rPr>
        <w:tab/>
        <w:t>releasell-r17</w:t>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t>NULL,</w:t>
      </w:r>
    </w:p>
    <w:p w14:paraId="455B2DDA"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jc w:val="left"/>
        <w:rPr>
          <w:rFonts w:ascii="Courier New" w:hAnsi="Courier New"/>
          <w:noProof/>
          <w:color w:val="FF0000"/>
          <w:sz w:val="16"/>
          <w:lang w:val="en-GB" w:eastAsia="en-US"/>
        </w:rPr>
      </w:pPr>
      <w:r w:rsidRPr="001539E2">
        <w:rPr>
          <w:rFonts w:ascii="Courier New" w:hAnsi="Courier New"/>
          <w:noProof/>
          <w:color w:val="FF0000"/>
          <w:sz w:val="16"/>
          <w:lang w:val="en-GB" w:eastAsia="en-US"/>
        </w:rPr>
        <w:tab/>
        <w:t>nr-</w:t>
      </w:r>
      <w:r w:rsidRPr="001539E2">
        <w:rPr>
          <w:rFonts w:ascii="Courier New" w:hAnsi="Courier New"/>
          <w:noProof/>
          <w:snapToGrid w:val="0"/>
          <w:color w:val="FF0000"/>
          <w:sz w:val="16"/>
          <w:lang w:val="en-GB"/>
        </w:rPr>
        <w:t>Release</w:t>
      </w:r>
      <w:r w:rsidRPr="001539E2">
        <w:rPr>
          <w:rFonts w:ascii="Courier New" w:hAnsi="Courier New"/>
          <w:noProof/>
          <w:color w:val="FF0000"/>
          <w:sz w:val="16"/>
          <w:lang w:val="en-GB" w:eastAsia="en-US"/>
        </w:rPr>
        <w:t>DL-PRS-</w:t>
      </w:r>
      <w:r w:rsidRPr="001539E2">
        <w:rPr>
          <w:rFonts w:ascii="Courier New" w:hAnsi="Courier New"/>
          <w:noProof/>
          <w:snapToGrid w:val="0"/>
          <w:color w:val="FF0000"/>
          <w:sz w:val="16"/>
          <w:lang w:val="en-GB"/>
        </w:rPr>
        <w:t>IndexList</w:t>
      </w:r>
      <w:r w:rsidRPr="001539E2">
        <w:rPr>
          <w:rFonts w:ascii="Courier New" w:hAnsi="Courier New"/>
          <w:noProof/>
          <w:color w:val="FF0000"/>
          <w:sz w:val="16"/>
          <w:lang w:val="en-GB" w:eastAsia="en-US"/>
        </w:rPr>
        <w:t>-r17</w:t>
      </w:r>
      <w:r w:rsidRPr="001539E2">
        <w:rPr>
          <w:rFonts w:ascii="Courier New" w:hAnsi="Courier New"/>
          <w:noProof/>
          <w:color w:val="FF0000"/>
          <w:sz w:val="16"/>
          <w:lang w:val="en-GB" w:eastAsia="en-US"/>
        </w:rPr>
        <w:tab/>
      </w:r>
      <w:r w:rsidRPr="001539E2">
        <w:rPr>
          <w:rFonts w:ascii="Courier New" w:hAnsi="Courier New"/>
          <w:noProof/>
          <w:color w:val="FF0000"/>
          <w:sz w:val="16"/>
          <w:lang w:val="en-GB" w:eastAsia="en-US"/>
        </w:rPr>
        <w:tab/>
        <w:t>NR-</w:t>
      </w:r>
      <w:r w:rsidRPr="001539E2">
        <w:rPr>
          <w:rFonts w:ascii="Courier New" w:hAnsi="Courier New"/>
          <w:noProof/>
          <w:snapToGrid w:val="0"/>
          <w:color w:val="FF0000"/>
          <w:sz w:val="16"/>
          <w:lang w:val="en-GB"/>
        </w:rPr>
        <w:t>Selected</w:t>
      </w:r>
      <w:r w:rsidRPr="001539E2">
        <w:rPr>
          <w:rFonts w:ascii="Courier New" w:hAnsi="Courier New"/>
          <w:noProof/>
          <w:color w:val="FF0000"/>
          <w:sz w:val="16"/>
          <w:lang w:val="en-GB" w:eastAsia="en-US"/>
        </w:rPr>
        <w:t>DL-PRS-</w:t>
      </w:r>
      <w:r w:rsidRPr="001539E2">
        <w:rPr>
          <w:rFonts w:ascii="Courier New" w:hAnsi="Courier New"/>
          <w:noProof/>
          <w:snapToGrid w:val="0"/>
          <w:color w:val="FF0000"/>
          <w:sz w:val="16"/>
          <w:lang w:val="en-GB"/>
        </w:rPr>
        <w:t>IndexList</w:t>
      </w:r>
      <w:r w:rsidRPr="001539E2">
        <w:rPr>
          <w:rFonts w:ascii="Courier New" w:hAnsi="Courier New"/>
          <w:noProof/>
          <w:color w:val="FF0000"/>
          <w:sz w:val="16"/>
          <w:lang w:val="en-GB" w:eastAsia="en-US"/>
        </w:rPr>
        <w:t>-r16,</w:t>
      </w:r>
    </w:p>
    <w:p w14:paraId="55FAD950"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lastRenderedPageBreak/>
        <w:tab/>
        <w:t>...</w:t>
      </w:r>
    </w:p>
    <w:p w14:paraId="136FB918"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w:t>
      </w:r>
    </w:p>
    <w:p w14:paraId="401C77D4"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color w:val="FF0000"/>
          <w:sz w:val="16"/>
          <w:lang w:val="en-GB" w:eastAsia="en-US"/>
        </w:rPr>
      </w:pPr>
      <w:r w:rsidRPr="001539E2">
        <w:rPr>
          <w:rFonts w:ascii="Courier New" w:hAnsi="Courier New"/>
          <w:noProof/>
          <w:color w:val="FF0000"/>
          <w:sz w:val="16"/>
          <w:lang w:val="en-GB" w:eastAsia="en-US"/>
        </w:rPr>
        <w:t>-- ASN1STOP</w:t>
      </w:r>
    </w:p>
    <w:p w14:paraId="1F2DDD01" w14:textId="77777777" w:rsidR="0008356F" w:rsidRPr="001539E2" w:rsidRDefault="0008356F" w:rsidP="0008356F">
      <w:pPr>
        <w:jc w:val="left"/>
        <w:rPr>
          <w:color w:val="FF0000"/>
          <w:sz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39E2" w:rsidRPr="001539E2" w14:paraId="139DA83C" w14:textId="77777777" w:rsidTr="00DB6A93">
        <w:trPr>
          <w:cantSplit/>
          <w:tblHeader/>
        </w:trPr>
        <w:tc>
          <w:tcPr>
            <w:tcW w:w="9639" w:type="dxa"/>
          </w:tcPr>
          <w:p w14:paraId="3D8432CD" w14:textId="77777777" w:rsidR="0008356F" w:rsidRPr="001539E2" w:rsidRDefault="0008356F" w:rsidP="00DB6A93">
            <w:pPr>
              <w:keepNext/>
              <w:keepLines/>
              <w:jc w:val="center"/>
              <w:rPr>
                <w:rFonts w:ascii="Arial" w:hAnsi="Arial"/>
                <w:b/>
                <w:color w:val="FF0000"/>
                <w:sz w:val="18"/>
                <w:lang w:val="en-GB" w:eastAsia="en-US"/>
              </w:rPr>
            </w:pPr>
            <w:r w:rsidRPr="001539E2">
              <w:rPr>
                <w:rFonts w:ascii="Arial" w:hAnsi="Arial"/>
                <w:b/>
                <w:i/>
                <w:noProof/>
                <w:color w:val="FF0000"/>
                <w:sz w:val="18"/>
                <w:lang w:val="en-GB" w:eastAsia="en-US"/>
              </w:rPr>
              <w:t>ReleaseAssitanceData</w:t>
            </w:r>
            <w:r w:rsidRPr="001539E2">
              <w:rPr>
                <w:rFonts w:ascii="Arial" w:hAnsi="Arial"/>
                <w:b/>
                <w:noProof/>
                <w:color w:val="FF0000"/>
                <w:sz w:val="18"/>
                <w:lang w:val="en-GB" w:eastAsia="en-US"/>
              </w:rPr>
              <w:t xml:space="preserve"> </w:t>
            </w:r>
            <w:r w:rsidRPr="001539E2">
              <w:rPr>
                <w:rFonts w:ascii="Arial" w:hAnsi="Arial"/>
                <w:b/>
                <w:iCs/>
                <w:noProof/>
                <w:color w:val="FF0000"/>
                <w:sz w:val="18"/>
                <w:lang w:val="en-GB" w:eastAsia="en-US"/>
              </w:rPr>
              <w:t>field descriptions</w:t>
            </w:r>
          </w:p>
        </w:tc>
      </w:tr>
      <w:tr w:rsidR="001539E2" w:rsidRPr="001539E2" w14:paraId="756C72D1" w14:textId="77777777" w:rsidTr="00DB6A93">
        <w:trPr>
          <w:cantSplit/>
        </w:trPr>
        <w:tc>
          <w:tcPr>
            <w:tcW w:w="9639" w:type="dxa"/>
          </w:tcPr>
          <w:p w14:paraId="224BBD65" w14:textId="77777777" w:rsidR="0008356F" w:rsidRPr="001539E2" w:rsidRDefault="0008356F" w:rsidP="00DB6A93">
            <w:pPr>
              <w:keepNext/>
              <w:keepLines/>
              <w:jc w:val="left"/>
              <w:rPr>
                <w:rFonts w:ascii="Arial" w:hAnsi="Arial" w:cs="Arial"/>
                <w:noProof/>
                <w:color w:val="FF0000"/>
                <w:sz w:val="18"/>
                <w:szCs w:val="18"/>
              </w:rPr>
            </w:pPr>
            <w:r w:rsidRPr="001539E2">
              <w:rPr>
                <w:rFonts w:ascii="Arial" w:hAnsi="Arial" w:cs="Arial"/>
                <w:b/>
                <w:i/>
                <w:noProof/>
                <w:color w:val="FF0000"/>
                <w:sz w:val="18"/>
                <w:szCs w:val="18"/>
              </w:rPr>
              <w:t>releaseAll</w:t>
            </w:r>
          </w:p>
          <w:p w14:paraId="4EAD9CFD" w14:textId="77777777" w:rsidR="0008356F" w:rsidRPr="001539E2" w:rsidRDefault="0008356F" w:rsidP="00DB6A93">
            <w:pPr>
              <w:keepNext/>
              <w:keepLines/>
              <w:jc w:val="left"/>
              <w:rPr>
                <w:rFonts w:ascii="Arial" w:hAnsi="Arial"/>
                <w:bCs/>
                <w:noProof/>
                <w:color w:val="FF0000"/>
                <w:sz w:val="18"/>
                <w:lang w:val="en-GB" w:eastAsia="en-US"/>
              </w:rPr>
            </w:pPr>
            <w:r w:rsidRPr="001539E2">
              <w:rPr>
                <w:rFonts w:ascii="Arial" w:hAnsi="Arial" w:cs="Arial"/>
                <w:noProof/>
                <w:color w:val="FF0000"/>
                <w:sz w:val="18"/>
                <w:szCs w:val="18"/>
              </w:rPr>
              <w:t xml:space="preserve">This field indicates that the previously provided </w:t>
            </w:r>
            <w:r w:rsidRPr="001539E2">
              <w:rPr>
                <w:rFonts w:ascii="Arial" w:hAnsi="Arial" w:cs="Arial"/>
                <w:i/>
                <w:noProof/>
                <w:color w:val="FF0000"/>
                <w:sz w:val="18"/>
                <w:szCs w:val="18"/>
              </w:rPr>
              <w:t>nr-DL-PRS-AssistanceData</w:t>
            </w:r>
            <w:r w:rsidRPr="001539E2">
              <w:rPr>
                <w:rFonts w:ascii="Arial" w:hAnsi="Arial" w:cs="Arial"/>
                <w:noProof/>
                <w:color w:val="FF0000"/>
                <w:sz w:val="18"/>
                <w:szCs w:val="18"/>
              </w:rPr>
              <w:t xml:space="preserve"> for this positioning method is no longer valid and shall be released. The </w:t>
            </w:r>
            <w:r w:rsidRPr="001539E2">
              <w:rPr>
                <w:rFonts w:ascii="Arial" w:hAnsi="Arial" w:cs="Arial"/>
                <w:i/>
                <w:noProof/>
                <w:color w:val="FF0000"/>
                <w:sz w:val="18"/>
                <w:szCs w:val="18"/>
              </w:rPr>
              <w:t>nr-DL-PRS-AssistanceData</w:t>
            </w:r>
            <w:r w:rsidRPr="001539E2">
              <w:rPr>
                <w:rFonts w:ascii="Arial" w:hAnsi="Arial" w:cs="Arial"/>
                <w:noProof/>
                <w:color w:val="FF0000"/>
                <w:sz w:val="18"/>
                <w:szCs w:val="18"/>
              </w:rPr>
              <w:t xml:space="preserve"> may be prevously provided in IE </w:t>
            </w:r>
            <w:r w:rsidRPr="001539E2">
              <w:rPr>
                <w:rFonts w:ascii="Arial" w:hAnsi="Arial" w:cs="Arial"/>
                <w:i/>
                <w:noProof/>
                <w:color w:val="FF0000"/>
                <w:sz w:val="18"/>
                <w:szCs w:val="18"/>
              </w:rPr>
              <w:t>NR-Multi-RTT-ProvideAssistanceData</w:t>
            </w:r>
            <w:r w:rsidRPr="001539E2">
              <w:rPr>
                <w:rFonts w:ascii="Arial" w:hAnsi="Arial" w:cs="Arial"/>
                <w:noProof/>
                <w:color w:val="FF0000"/>
                <w:sz w:val="18"/>
                <w:szCs w:val="18"/>
              </w:rPr>
              <w:t xml:space="preserve">, </w:t>
            </w:r>
            <w:r w:rsidRPr="001539E2">
              <w:rPr>
                <w:rFonts w:ascii="Arial" w:hAnsi="Arial" w:cs="Arial"/>
                <w:i/>
                <w:noProof/>
                <w:color w:val="FF0000"/>
                <w:sz w:val="18"/>
                <w:szCs w:val="18"/>
              </w:rPr>
              <w:t>NR-DL-AoD-ProvideAssistanceData,</w:t>
            </w:r>
            <w:r w:rsidRPr="001539E2">
              <w:rPr>
                <w:color w:val="FF0000"/>
              </w:rPr>
              <w:t xml:space="preserve"> </w:t>
            </w:r>
            <w:r w:rsidRPr="001539E2">
              <w:rPr>
                <w:rFonts w:ascii="Arial" w:hAnsi="Arial" w:cs="Arial"/>
                <w:noProof/>
                <w:color w:val="FF0000"/>
                <w:sz w:val="18"/>
                <w:szCs w:val="18"/>
              </w:rPr>
              <w:t>or</w:t>
            </w:r>
            <w:r w:rsidRPr="001539E2">
              <w:rPr>
                <w:rFonts w:ascii="Arial" w:hAnsi="Arial" w:cs="Arial"/>
                <w:i/>
                <w:noProof/>
                <w:color w:val="FF0000"/>
                <w:sz w:val="18"/>
                <w:szCs w:val="18"/>
              </w:rPr>
              <w:t xml:space="preserve"> NR-DL-TDOA-ProvideAssistanceData.</w:t>
            </w:r>
          </w:p>
        </w:tc>
      </w:tr>
      <w:tr w:rsidR="001539E2" w:rsidRPr="001539E2" w14:paraId="7B152288" w14:textId="77777777" w:rsidTr="00DB6A93">
        <w:trPr>
          <w:cantSplit/>
        </w:trPr>
        <w:tc>
          <w:tcPr>
            <w:tcW w:w="9639" w:type="dxa"/>
            <w:tcBorders>
              <w:top w:val="single" w:sz="4" w:space="0" w:color="808080"/>
              <w:left w:val="single" w:sz="4" w:space="0" w:color="808080"/>
              <w:bottom w:val="single" w:sz="4" w:space="0" w:color="808080"/>
              <w:right w:val="single" w:sz="4" w:space="0" w:color="808080"/>
            </w:tcBorders>
          </w:tcPr>
          <w:p w14:paraId="5C7DC51E" w14:textId="77777777" w:rsidR="0008356F" w:rsidRPr="001539E2" w:rsidRDefault="0008356F" w:rsidP="00DB6A93">
            <w:pPr>
              <w:keepNext/>
              <w:keepLines/>
              <w:jc w:val="left"/>
              <w:rPr>
                <w:rFonts w:ascii="Arial" w:hAnsi="Arial" w:cs="Arial"/>
                <w:snapToGrid w:val="0"/>
                <w:color w:val="FF0000"/>
                <w:sz w:val="18"/>
                <w:szCs w:val="18"/>
              </w:rPr>
            </w:pPr>
            <w:r w:rsidRPr="001539E2">
              <w:rPr>
                <w:rFonts w:ascii="Arial" w:hAnsi="Arial" w:cs="Arial"/>
                <w:b/>
                <w:i/>
                <w:snapToGrid w:val="0"/>
                <w:color w:val="FF0000"/>
                <w:sz w:val="18"/>
                <w:szCs w:val="18"/>
              </w:rPr>
              <w:t>nr-</w:t>
            </w:r>
            <w:proofErr w:type="spellStart"/>
            <w:r w:rsidRPr="001539E2">
              <w:rPr>
                <w:rFonts w:ascii="Arial" w:hAnsi="Arial" w:cs="Arial"/>
                <w:b/>
                <w:i/>
                <w:snapToGrid w:val="0"/>
                <w:color w:val="FF0000"/>
                <w:sz w:val="18"/>
                <w:szCs w:val="18"/>
              </w:rPr>
              <w:t>ReleaseDL</w:t>
            </w:r>
            <w:proofErr w:type="spellEnd"/>
            <w:r w:rsidRPr="001539E2">
              <w:rPr>
                <w:rFonts w:ascii="Arial" w:hAnsi="Arial" w:cs="Arial"/>
                <w:b/>
                <w:i/>
                <w:snapToGrid w:val="0"/>
                <w:color w:val="FF0000"/>
                <w:sz w:val="18"/>
                <w:szCs w:val="18"/>
              </w:rPr>
              <w:t>-PRS-</w:t>
            </w:r>
            <w:proofErr w:type="spellStart"/>
            <w:r w:rsidRPr="001539E2">
              <w:rPr>
                <w:rFonts w:ascii="Arial" w:hAnsi="Arial" w:cs="Arial"/>
                <w:b/>
                <w:i/>
                <w:snapToGrid w:val="0"/>
                <w:color w:val="FF0000"/>
                <w:sz w:val="18"/>
                <w:szCs w:val="18"/>
              </w:rPr>
              <w:t>IndexList</w:t>
            </w:r>
            <w:proofErr w:type="spellEnd"/>
            <w:r w:rsidRPr="001539E2">
              <w:rPr>
                <w:rFonts w:ascii="Arial" w:hAnsi="Arial" w:cs="Arial"/>
                <w:snapToGrid w:val="0"/>
                <w:color w:val="FF0000"/>
                <w:sz w:val="18"/>
                <w:szCs w:val="18"/>
              </w:rPr>
              <w:t xml:space="preserve"> </w:t>
            </w:r>
          </w:p>
          <w:p w14:paraId="60000037" w14:textId="77777777" w:rsidR="0008356F" w:rsidRPr="001539E2" w:rsidRDefault="0008356F" w:rsidP="00DB6A93">
            <w:pPr>
              <w:keepNext/>
              <w:keepLines/>
              <w:jc w:val="left"/>
              <w:rPr>
                <w:rFonts w:ascii="Arial" w:hAnsi="Arial"/>
                <w:bCs/>
                <w:noProof/>
                <w:color w:val="FF0000"/>
                <w:sz w:val="18"/>
                <w:lang w:val="en-GB" w:eastAsia="en-US"/>
              </w:rPr>
            </w:pPr>
            <w:r w:rsidRPr="001539E2">
              <w:rPr>
                <w:rFonts w:ascii="Arial" w:hAnsi="Arial"/>
                <w:color w:val="FF0000"/>
                <w:sz w:val="18"/>
                <w:lang w:eastAsia="en-US"/>
              </w:rPr>
              <w:t xml:space="preserve">This field </w:t>
            </w:r>
            <w:r w:rsidRPr="001539E2">
              <w:rPr>
                <w:rFonts w:ascii="Arial" w:hAnsi="Arial"/>
                <w:color w:val="FF0000"/>
                <w:sz w:val="18"/>
                <w:lang w:val="en-GB" w:eastAsia="en-US"/>
              </w:rPr>
              <w:t xml:space="preserve">indicates the PRS assistance data for the indicated frequency layer </w:t>
            </w:r>
            <w:r w:rsidRPr="001539E2">
              <w:rPr>
                <w:rFonts w:ascii="Arial" w:hAnsi="Arial"/>
                <w:snapToGrid w:val="0"/>
                <w:color w:val="FF0000"/>
                <w:sz w:val="18"/>
                <w:lang w:val="en-GB" w:eastAsia="en-US"/>
              </w:rPr>
              <w:t xml:space="preserve">which shall be released by the </w:t>
            </w:r>
            <w:r w:rsidRPr="001539E2">
              <w:rPr>
                <w:rFonts w:ascii="Arial" w:hAnsi="Arial" w:cs="Arial"/>
                <w:noProof/>
                <w:color w:val="FF0000"/>
                <w:sz w:val="18"/>
                <w:szCs w:val="18"/>
              </w:rPr>
              <w:t>target device</w:t>
            </w:r>
            <w:r w:rsidRPr="001539E2">
              <w:rPr>
                <w:rFonts w:ascii="Arial" w:hAnsi="Arial"/>
                <w:snapToGrid w:val="0"/>
                <w:color w:val="FF0000"/>
                <w:sz w:val="18"/>
                <w:lang w:val="en-GB" w:eastAsia="en-US"/>
              </w:rPr>
              <w:t>.</w:t>
            </w:r>
          </w:p>
        </w:tc>
      </w:tr>
    </w:tbl>
    <w:p w14:paraId="74DAB277" w14:textId="77777777" w:rsidR="0008356F" w:rsidRPr="00980227" w:rsidRDefault="0008356F" w:rsidP="0008356F">
      <w:pPr>
        <w:rPr>
          <w:rFonts w:eastAsia="Yu Mincho"/>
          <w:lang w:eastAsia="ja-JP"/>
        </w:rPr>
      </w:pPr>
    </w:p>
    <w:p w14:paraId="5A594D44" w14:textId="77777777" w:rsidR="0008356F" w:rsidRDefault="0008356F" w:rsidP="0008356F">
      <w:pPr>
        <w:jc w:val="left"/>
        <w:rPr>
          <w:sz w:val="20"/>
          <w:lang w:val="en-GB"/>
        </w:rPr>
      </w:pPr>
      <w:r>
        <w:rPr>
          <w:rFonts w:hint="eastAsia"/>
          <w:sz w:val="20"/>
          <w:lang w:val="en-GB"/>
        </w:rPr>
        <w:t>=</w:t>
      </w:r>
      <w:r>
        <w:rPr>
          <w:sz w:val="20"/>
          <w:lang w:val="en-GB"/>
        </w:rPr>
        <w:t>==================================NEXT CHANGE=====================================</w:t>
      </w:r>
    </w:p>
    <w:p w14:paraId="2EF5FFA6" w14:textId="77777777" w:rsidR="0008356F" w:rsidRPr="00073C73" w:rsidRDefault="0008356F" w:rsidP="0008356F">
      <w:pPr>
        <w:pStyle w:val="40"/>
      </w:pPr>
      <w:bookmarkStart w:id="23" w:name="_Toc12618267"/>
      <w:bookmarkStart w:id="24" w:name="_Toc37681189"/>
      <w:bookmarkStart w:id="25" w:name="_Toc46486761"/>
      <w:bookmarkStart w:id="26" w:name="_Toc52547106"/>
      <w:bookmarkStart w:id="27" w:name="_Toc52547636"/>
      <w:bookmarkStart w:id="28" w:name="_Toc52548166"/>
      <w:bookmarkStart w:id="29" w:name="_Toc52548696"/>
      <w:bookmarkStart w:id="30" w:name="_Toc90719942"/>
      <w:r w:rsidRPr="00073C73">
        <w:t>6.5.10.1</w:t>
      </w:r>
      <w:r w:rsidRPr="00073C73">
        <w:tab/>
        <w:t>NR DL-TDOA Assistance Data</w:t>
      </w:r>
      <w:bookmarkEnd w:id="23"/>
      <w:bookmarkEnd w:id="24"/>
      <w:bookmarkEnd w:id="25"/>
      <w:bookmarkEnd w:id="26"/>
      <w:bookmarkEnd w:id="27"/>
      <w:bookmarkEnd w:id="28"/>
      <w:bookmarkEnd w:id="29"/>
      <w:bookmarkEnd w:id="30"/>
    </w:p>
    <w:p w14:paraId="2E5D43E5" w14:textId="77777777" w:rsidR="0008356F" w:rsidRPr="00646C78" w:rsidRDefault="0008356F" w:rsidP="0008356F">
      <w:pPr>
        <w:jc w:val="left"/>
        <w:rPr>
          <w:sz w:val="20"/>
          <w:lang w:val="en-GB"/>
        </w:rPr>
      </w:pPr>
    </w:p>
    <w:p w14:paraId="4B0271B2" w14:textId="77777777" w:rsidR="0008356F" w:rsidRPr="00C45C9C" w:rsidRDefault="0008356F" w:rsidP="0008356F">
      <w:pPr>
        <w:keepNext/>
        <w:keepLines/>
        <w:spacing w:before="120"/>
        <w:ind w:left="1418" w:hanging="1418"/>
        <w:jc w:val="left"/>
        <w:outlineLvl w:val="3"/>
        <w:rPr>
          <w:rFonts w:ascii="Arial" w:hAnsi="Arial"/>
          <w:sz w:val="24"/>
          <w:lang w:val="en-GB" w:eastAsia="ja-JP"/>
        </w:rPr>
      </w:pPr>
      <w:bookmarkStart w:id="31" w:name="_Toc12618268"/>
      <w:bookmarkStart w:id="32" w:name="_Toc37681190"/>
      <w:bookmarkStart w:id="33" w:name="_Toc46486762"/>
      <w:bookmarkStart w:id="34" w:name="_Toc52547107"/>
      <w:bookmarkStart w:id="35" w:name="_Toc52547637"/>
      <w:bookmarkStart w:id="36" w:name="_Toc52548167"/>
      <w:bookmarkStart w:id="37" w:name="_Toc52548697"/>
      <w:bookmarkStart w:id="38" w:name="_Toc90719943"/>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NR-DL-TDOA-</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31"/>
      <w:bookmarkEnd w:id="32"/>
      <w:bookmarkEnd w:id="33"/>
      <w:bookmarkEnd w:id="34"/>
      <w:bookmarkEnd w:id="35"/>
      <w:bookmarkEnd w:id="36"/>
      <w:bookmarkEnd w:id="37"/>
      <w:bookmarkEnd w:id="38"/>
      <w:proofErr w:type="spellEnd"/>
    </w:p>
    <w:p w14:paraId="37D09AC6" w14:textId="77777777" w:rsidR="0008356F" w:rsidRPr="00C45C9C" w:rsidRDefault="0008356F" w:rsidP="0008356F">
      <w:pPr>
        <w:keepLines/>
        <w:jc w:val="left"/>
        <w:rPr>
          <w:sz w:val="20"/>
          <w:lang w:val="en-GB" w:eastAsia="en-US"/>
        </w:rPr>
      </w:pPr>
      <w:r w:rsidRPr="00C45C9C">
        <w:rPr>
          <w:sz w:val="20"/>
          <w:lang w:val="en-GB" w:eastAsia="en-US"/>
        </w:rPr>
        <w:t xml:space="preserve">The IE </w:t>
      </w:r>
      <w:r w:rsidRPr="00C45C9C">
        <w:rPr>
          <w:i/>
          <w:sz w:val="20"/>
          <w:lang w:val="en-GB" w:eastAsia="en-US"/>
        </w:rPr>
        <w:t>NR-DL-TDOA-</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provide assistance data to enable UE</w:t>
      </w:r>
      <w:r w:rsidRPr="00C45C9C">
        <w:rPr>
          <w:sz w:val="20"/>
          <w:lang w:val="en-GB" w:eastAsia="en-US"/>
        </w:rPr>
        <w:noBreakHyphen/>
        <w:t>assisted and UE-based NR DL-TDOA. It may also be used to provide NR DL-TDOA positioning specific error reason.</w:t>
      </w:r>
    </w:p>
    <w:p w14:paraId="58CE60FD"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ASN1START</w:t>
      </w:r>
    </w:p>
    <w:p w14:paraId="006BB98F"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3FBA48CA"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NR-DL-TDOA-ProvideAssistanceData-r16 ::= SEQUENCE {</w:t>
      </w:r>
    </w:p>
    <w:p w14:paraId="68873CCE"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2734A4D2"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 xml:space="preserve">-r16 </w:t>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29A3DB0A"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fr-CA" w:eastAsia="en-US"/>
        </w:rPr>
      </w:pPr>
      <w:r w:rsidRPr="00C45C9C">
        <w:rPr>
          <w:rFonts w:ascii="Courier New" w:hAnsi="Courier New"/>
          <w:noProof/>
          <w:snapToGrid w:val="0"/>
          <w:sz w:val="16"/>
          <w:lang w:val="en-GB" w:eastAsia="en-US"/>
        </w:rPr>
        <w:tab/>
      </w:r>
      <w:r w:rsidRPr="00C45C9C">
        <w:rPr>
          <w:rFonts w:ascii="Courier New" w:hAnsi="Courier New"/>
          <w:noProof/>
          <w:snapToGrid w:val="0"/>
          <w:sz w:val="16"/>
          <w:lang w:val="fr-CA" w:eastAsia="en-US"/>
        </w:rPr>
        <w:t>nr-PositionCalculationAssistance-r16</w:t>
      </w:r>
    </w:p>
    <w:p w14:paraId="0E16E4CE"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fr-CA"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t>NR-PositionCalculationAssistance-r16</w:t>
      </w:r>
    </w:p>
    <w:p w14:paraId="1F5461F8"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en-GB" w:eastAsia="en-US"/>
        </w:rPr>
        <w:t xml:space="preserve">OPTIONAL, </w:t>
      </w:r>
      <w:r w:rsidRPr="00C45C9C">
        <w:rPr>
          <w:rFonts w:ascii="Courier New" w:hAnsi="Courier New"/>
          <w:noProof/>
          <w:snapToGrid w:val="0"/>
          <w:sz w:val="16"/>
          <w:lang w:val="en-GB" w:eastAsia="en-US"/>
        </w:rPr>
        <w:tab/>
        <w:t>-- Cond UEB</w:t>
      </w:r>
    </w:p>
    <w:p w14:paraId="033F243D"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ab/>
        <w:t>nr-DL-TDOA-Error-r16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NR-DL-TDOA-Error-r16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23E6E049"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C45C9C">
        <w:rPr>
          <w:rFonts w:ascii="Courier New" w:hAnsi="Courier New"/>
          <w:noProof/>
          <w:snapToGrid w:val="0"/>
          <w:sz w:val="16"/>
          <w:lang w:val="en-GB" w:eastAsia="en-US"/>
        </w:rPr>
        <w:tab/>
        <w:t>...</w:t>
      </w:r>
      <w:r w:rsidRPr="00FF2764">
        <w:rPr>
          <w:rFonts w:ascii="Courier New" w:hAnsi="Courier New"/>
          <w:noProof/>
          <w:snapToGrid w:val="0"/>
          <w:sz w:val="16"/>
          <w:lang w:val="en-GB" w:eastAsia="en-US"/>
        </w:rPr>
        <w:t xml:space="preserve"> </w:t>
      </w:r>
      <w:r>
        <w:rPr>
          <w:rFonts w:ascii="Courier New" w:hAnsi="Courier New"/>
          <w:noProof/>
          <w:snapToGrid w:val="0"/>
          <w:sz w:val="16"/>
          <w:lang w:val="en-GB" w:eastAsia="en-US"/>
        </w:rPr>
        <w:tab/>
      </w:r>
      <w:r w:rsidRPr="001539E2">
        <w:rPr>
          <w:rFonts w:ascii="Courier New" w:hAnsi="Courier New"/>
          <w:noProof/>
          <w:snapToGrid w:val="0"/>
          <w:color w:val="FF0000"/>
          <w:sz w:val="16"/>
          <w:lang w:val="en-GB" w:eastAsia="en-US"/>
        </w:rPr>
        <w:t>,</w:t>
      </w:r>
    </w:p>
    <w:p w14:paraId="6B370F88"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3A5BCB65"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OPTIONAL</w:t>
      </w:r>
      <w:r w:rsidRPr="001539E2">
        <w:rPr>
          <w:rFonts w:ascii="Courier New" w:hAnsi="Courier New"/>
          <w:noProof/>
          <w:snapToGrid w:val="0"/>
          <w:color w:val="FF0000"/>
          <w:sz w:val="16"/>
          <w:lang w:val="en-GB" w:eastAsia="en-US"/>
        </w:rPr>
        <w:tab/>
        <w:t>-- Need ON</w:t>
      </w:r>
    </w:p>
    <w:p w14:paraId="5048BCCA" w14:textId="2435D8E4"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117F7989" w14:textId="77777777" w:rsidR="0008356F" w:rsidRPr="00F11601"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626642AD"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0818D2C0"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3B59B271"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p>
    <w:p w14:paraId="7B1F76B5"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ASN1STOP</w:t>
      </w:r>
    </w:p>
    <w:p w14:paraId="0119FFE9" w14:textId="77777777" w:rsidR="0008356F" w:rsidRPr="00C45C9C" w:rsidRDefault="0008356F" w:rsidP="0008356F">
      <w:pPr>
        <w:jc w:val="left"/>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356F" w:rsidRPr="00C45C9C" w14:paraId="3B0C3403" w14:textId="77777777" w:rsidTr="00DB6A93">
        <w:trPr>
          <w:cantSplit/>
          <w:tblHeader/>
        </w:trPr>
        <w:tc>
          <w:tcPr>
            <w:tcW w:w="2268" w:type="dxa"/>
          </w:tcPr>
          <w:p w14:paraId="5D7B2E63" w14:textId="77777777" w:rsidR="0008356F" w:rsidRPr="00C45C9C" w:rsidRDefault="0008356F" w:rsidP="00DB6A93">
            <w:pPr>
              <w:keepNext/>
              <w:keepLines/>
              <w:jc w:val="center"/>
              <w:rPr>
                <w:rFonts w:ascii="Arial" w:hAnsi="Arial"/>
                <w:b/>
                <w:sz w:val="18"/>
                <w:lang w:val="en-GB" w:eastAsia="en-US"/>
              </w:rPr>
            </w:pPr>
            <w:r w:rsidRPr="00C45C9C">
              <w:rPr>
                <w:rFonts w:ascii="Arial" w:hAnsi="Arial"/>
                <w:b/>
                <w:sz w:val="18"/>
                <w:lang w:val="en-GB" w:eastAsia="en-US"/>
              </w:rPr>
              <w:t>Conditional presence</w:t>
            </w:r>
          </w:p>
        </w:tc>
        <w:tc>
          <w:tcPr>
            <w:tcW w:w="7371" w:type="dxa"/>
          </w:tcPr>
          <w:p w14:paraId="59AF7444" w14:textId="77777777" w:rsidR="0008356F" w:rsidRPr="00C45C9C" w:rsidRDefault="0008356F" w:rsidP="00DB6A93">
            <w:pPr>
              <w:keepNext/>
              <w:keepLines/>
              <w:jc w:val="center"/>
              <w:rPr>
                <w:rFonts w:ascii="Arial" w:hAnsi="Arial"/>
                <w:b/>
                <w:sz w:val="18"/>
                <w:lang w:val="en-GB" w:eastAsia="en-US"/>
              </w:rPr>
            </w:pPr>
            <w:r w:rsidRPr="00C45C9C">
              <w:rPr>
                <w:rFonts w:ascii="Arial" w:hAnsi="Arial"/>
                <w:b/>
                <w:sz w:val="18"/>
                <w:lang w:val="en-GB" w:eastAsia="en-US"/>
              </w:rPr>
              <w:t>Explanation</w:t>
            </w:r>
          </w:p>
        </w:tc>
      </w:tr>
      <w:tr w:rsidR="0008356F" w:rsidRPr="00C45C9C" w14:paraId="531A9B1E" w14:textId="77777777" w:rsidTr="00DB6A93">
        <w:trPr>
          <w:cantSplit/>
        </w:trPr>
        <w:tc>
          <w:tcPr>
            <w:tcW w:w="2268" w:type="dxa"/>
          </w:tcPr>
          <w:p w14:paraId="5E3432BA" w14:textId="77777777" w:rsidR="0008356F" w:rsidRPr="00C45C9C" w:rsidRDefault="0008356F" w:rsidP="00DB6A93">
            <w:pPr>
              <w:keepNext/>
              <w:keepLines/>
              <w:jc w:val="left"/>
              <w:rPr>
                <w:rFonts w:ascii="Arial" w:hAnsi="Arial"/>
                <w:i/>
                <w:noProof/>
                <w:sz w:val="18"/>
                <w:lang w:val="en-GB" w:eastAsia="en-US"/>
              </w:rPr>
            </w:pPr>
            <w:r w:rsidRPr="00C45C9C">
              <w:rPr>
                <w:rFonts w:ascii="Arial" w:hAnsi="Arial"/>
                <w:i/>
                <w:noProof/>
                <w:sz w:val="18"/>
                <w:lang w:val="en-GB" w:eastAsia="en-US"/>
              </w:rPr>
              <w:t>UEB</w:t>
            </w:r>
          </w:p>
        </w:tc>
        <w:tc>
          <w:tcPr>
            <w:tcW w:w="7371" w:type="dxa"/>
          </w:tcPr>
          <w:p w14:paraId="138AE908" w14:textId="77777777" w:rsidR="0008356F" w:rsidRPr="00C45C9C" w:rsidRDefault="0008356F" w:rsidP="00DB6A93">
            <w:pPr>
              <w:keepNext/>
              <w:keepLines/>
              <w:jc w:val="left"/>
              <w:rPr>
                <w:rFonts w:ascii="Arial" w:hAnsi="Arial"/>
                <w:sz w:val="18"/>
                <w:lang w:val="en-GB" w:eastAsia="en-US"/>
              </w:rPr>
            </w:pPr>
            <w:r w:rsidRPr="00C45C9C">
              <w:rPr>
                <w:rFonts w:ascii="Arial" w:hAnsi="Arial"/>
                <w:sz w:val="18"/>
                <w:lang w:val="en-GB" w:eastAsia="en-US"/>
              </w:rPr>
              <w:t xml:space="preserve">The field is optionally present, need ON, </w:t>
            </w:r>
            <w:r w:rsidRPr="00C45C9C">
              <w:rPr>
                <w:rFonts w:ascii="Arial" w:hAnsi="Arial"/>
                <w:bCs/>
                <w:noProof/>
                <w:sz w:val="18"/>
                <w:lang w:val="en-GB" w:eastAsia="en-US"/>
              </w:rPr>
              <w:t>for UE based NR DL-TDOA</w:t>
            </w:r>
            <w:r w:rsidRPr="00C45C9C">
              <w:rPr>
                <w:rFonts w:ascii="Arial" w:hAnsi="Arial"/>
                <w:sz w:val="18"/>
                <w:lang w:val="en-GB" w:eastAsia="en-US"/>
              </w:rPr>
              <w:t>; otherwise it is not present.</w:t>
            </w:r>
          </w:p>
        </w:tc>
      </w:tr>
    </w:tbl>
    <w:p w14:paraId="3EBDA51E" w14:textId="77777777" w:rsidR="0008356F" w:rsidRPr="00C45C9C" w:rsidRDefault="0008356F" w:rsidP="0008356F">
      <w:pPr>
        <w:jc w:val="left"/>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356F" w:rsidRPr="00C45C9C" w14:paraId="60F64F18" w14:textId="77777777" w:rsidTr="00DB6A93">
        <w:trPr>
          <w:cantSplit/>
          <w:tblHeader/>
        </w:trPr>
        <w:tc>
          <w:tcPr>
            <w:tcW w:w="9639" w:type="dxa"/>
          </w:tcPr>
          <w:p w14:paraId="0C7433DD" w14:textId="77777777" w:rsidR="0008356F" w:rsidRPr="00C45C9C" w:rsidRDefault="0008356F" w:rsidP="00DB6A93">
            <w:pPr>
              <w:jc w:val="center"/>
              <w:rPr>
                <w:rFonts w:ascii="Arial" w:hAnsi="Arial"/>
                <w:b/>
                <w:sz w:val="18"/>
                <w:lang w:val="en-GB" w:eastAsia="en-US"/>
              </w:rPr>
            </w:pPr>
            <w:r w:rsidRPr="00C45C9C">
              <w:rPr>
                <w:rFonts w:ascii="Arial" w:hAnsi="Arial"/>
                <w:b/>
                <w:i/>
                <w:iCs/>
                <w:sz w:val="18"/>
                <w:lang w:val="en-GB" w:eastAsia="en-US"/>
              </w:rPr>
              <w:t>NR-DL-TDOA-</w:t>
            </w:r>
            <w:proofErr w:type="spellStart"/>
            <w:r w:rsidRPr="00C45C9C">
              <w:rPr>
                <w:rFonts w:ascii="Arial" w:hAnsi="Arial"/>
                <w:b/>
                <w:i/>
                <w:iCs/>
                <w:sz w:val="18"/>
                <w:lang w:val="en-GB" w:eastAsia="en-US"/>
              </w:rPr>
              <w:t>ProvideAssistanceData</w:t>
            </w:r>
            <w:proofErr w:type="spellEnd"/>
            <w:r w:rsidRPr="00C45C9C">
              <w:rPr>
                <w:rFonts w:ascii="Arial" w:hAnsi="Arial"/>
                <w:b/>
                <w:noProof/>
                <w:sz w:val="18"/>
                <w:lang w:val="en-GB" w:eastAsia="en-US"/>
              </w:rPr>
              <w:t xml:space="preserve"> </w:t>
            </w:r>
            <w:r w:rsidRPr="00C45C9C">
              <w:rPr>
                <w:rFonts w:ascii="Arial" w:hAnsi="Arial"/>
                <w:b/>
                <w:iCs/>
                <w:noProof/>
                <w:sz w:val="18"/>
                <w:lang w:val="en-GB" w:eastAsia="en-US"/>
              </w:rPr>
              <w:t>field descriptions</w:t>
            </w:r>
          </w:p>
        </w:tc>
      </w:tr>
      <w:tr w:rsidR="0008356F" w:rsidRPr="00C45C9C" w14:paraId="51FCB44C" w14:textId="77777777" w:rsidTr="00DB6A93">
        <w:trPr>
          <w:cantSplit/>
        </w:trPr>
        <w:tc>
          <w:tcPr>
            <w:tcW w:w="9639" w:type="dxa"/>
          </w:tcPr>
          <w:p w14:paraId="64453331" w14:textId="77777777" w:rsidR="0008356F" w:rsidRPr="00C45C9C" w:rsidRDefault="0008356F" w:rsidP="00DB6A93">
            <w:pPr>
              <w:jc w:val="left"/>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4DC9D915"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This field specifies the assistance data reference and neighbour TRPs and provides the DL-PRS configuration for the TRPs.</w:t>
            </w:r>
          </w:p>
          <w:p w14:paraId="5399E540"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NR-Multi-RTT-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AoD</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08356F" w:rsidRPr="00C45C9C" w14:paraId="1D237F53" w14:textId="77777777" w:rsidTr="00DB6A93">
        <w:trPr>
          <w:cantSplit/>
        </w:trPr>
        <w:tc>
          <w:tcPr>
            <w:tcW w:w="9639" w:type="dxa"/>
          </w:tcPr>
          <w:p w14:paraId="669D9E99" w14:textId="77777777" w:rsidR="0008356F" w:rsidRPr="00C45C9C" w:rsidRDefault="0008356F" w:rsidP="00DB6A93">
            <w:pPr>
              <w:keepNext/>
              <w:keepLines/>
              <w:jc w:val="left"/>
              <w:rPr>
                <w:rFonts w:ascii="Arial" w:hAnsi="Arial"/>
                <w:b/>
                <w:i/>
                <w:sz w:val="18"/>
                <w:lang w:val="en-GB" w:eastAsia="en-US"/>
              </w:rPr>
            </w:pPr>
            <w:r w:rsidRPr="00C45C9C">
              <w:rPr>
                <w:rFonts w:ascii="Arial" w:hAnsi="Arial"/>
                <w:b/>
                <w:i/>
                <w:sz w:val="18"/>
                <w:lang w:val="en-GB" w:eastAsia="en-US"/>
              </w:rPr>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47DA4F5D" w14:textId="77777777" w:rsidR="0008356F" w:rsidRPr="00C45C9C" w:rsidRDefault="0008356F" w:rsidP="00DB6A93">
            <w:pPr>
              <w:keepNext/>
              <w:keepLines/>
              <w:jc w:val="left"/>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snapToGrid w:val="0"/>
                <w:sz w:val="18"/>
                <w:lang w:val="en-GB" w:eastAsia="en-US"/>
              </w:rPr>
              <w:t>NR-DL-TDOA-</w:t>
            </w:r>
            <w:proofErr w:type="spellStart"/>
            <w:r w:rsidRPr="00C45C9C">
              <w:rPr>
                <w:rFonts w:ascii="Arial" w:hAnsi="Arial"/>
                <w:i/>
                <w:snapToGrid w:val="0"/>
                <w:sz w:val="18"/>
                <w:lang w:val="en-GB" w:eastAsia="en-US"/>
              </w:rPr>
              <w:t>ProvideAssistanceData</w:t>
            </w:r>
            <w:proofErr w:type="spellEnd"/>
            <w:r w:rsidRPr="00C45C9C">
              <w:rPr>
                <w:rFonts w:ascii="Arial" w:hAnsi="Arial"/>
                <w:snapToGrid w:val="0"/>
                <w:sz w:val="18"/>
                <w:lang w:val="en-GB" w:eastAsia="en-US"/>
              </w:rPr>
              <w:t xml:space="preserve"> message. </w:t>
            </w:r>
          </w:p>
        </w:tc>
      </w:tr>
      <w:tr w:rsidR="0008356F" w:rsidRPr="00C45C9C" w14:paraId="4FD6F219" w14:textId="77777777" w:rsidTr="00DB6A93">
        <w:trPr>
          <w:cantSplit/>
        </w:trPr>
        <w:tc>
          <w:tcPr>
            <w:tcW w:w="9639" w:type="dxa"/>
          </w:tcPr>
          <w:p w14:paraId="75D85323" w14:textId="77777777" w:rsidR="0008356F" w:rsidRPr="00C45C9C" w:rsidRDefault="0008356F" w:rsidP="00DB6A93">
            <w:pPr>
              <w:jc w:val="left"/>
              <w:rPr>
                <w:rFonts w:ascii="Arial" w:hAnsi="Arial"/>
                <w:b/>
                <w:i/>
                <w:snapToGrid w:val="0"/>
                <w:sz w:val="18"/>
                <w:lang w:val="en-GB" w:eastAsia="en-US"/>
              </w:rPr>
            </w:pPr>
            <w:r w:rsidRPr="00C45C9C">
              <w:rPr>
                <w:rFonts w:ascii="Arial" w:hAnsi="Arial"/>
                <w:b/>
                <w:i/>
                <w:snapToGrid w:val="0"/>
                <w:sz w:val="18"/>
                <w:lang w:val="en-GB" w:eastAsia="en-US"/>
              </w:rPr>
              <w:t>nr-</w:t>
            </w:r>
            <w:proofErr w:type="spellStart"/>
            <w:r w:rsidRPr="00C45C9C">
              <w:rPr>
                <w:rFonts w:ascii="Arial" w:hAnsi="Arial"/>
                <w:b/>
                <w:i/>
                <w:snapToGrid w:val="0"/>
                <w:sz w:val="18"/>
                <w:lang w:val="en-GB" w:eastAsia="en-US"/>
              </w:rPr>
              <w:t>PositionCalculationAssistance</w:t>
            </w:r>
            <w:proofErr w:type="spellEnd"/>
          </w:p>
          <w:p w14:paraId="06FA6A91" w14:textId="77777777" w:rsidR="0008356F" w:rsidRPr="00C45C9C" w:rsidRDefault="0008356F" w:rsidP="00DB6A93">
            <w:pPr>
              <w:jc w:val="left"/>
              <w:rPr>
                <w:rFonts w:ascii="Arial" w:hAnsi="Arial"/>
                <w:snapToGrid w:val="0"/>
                <w:sz w:val="18"/>
                <w:lang w:val="en-GB" w:eastAsia="en-US"/>
              </w:rPr>
            </w:pPr>
            <w:r w:rsidRPr="00C45C9C">
              <w:rPr>
                <w:rFonts w:ascii="Arial" w:hAnsi="Arial"/>
                <w:snapToGrid w:val="0"/>
                <w:sz w:val="18"/>
                <w:lang w:val="en-GB" w:eastAsia="en-US"/>
              </w:rPr>
              <w:t>This field provides position calculation assistance data for UE-based mode.</w:t>
            </w:r>
          </w:p>
        </w:tc>
      </w:tr>
      <w:tr w:rsidR="0008356F" w:rsidRPr="00C45C9C" w14:paraId="6AE389A2" w14:textId="77777777" w:rsidTr="00DB6A93">
        <w:trPr>
          <w:cantSplit/>
        </w:trPr>
        <w:tc>
          <w:tcPr>
            <w:tcW w:w="9639" w:type="dxa"/>
          </w:tcPr>
          <w:p w14:paraId="0412967B" w14:textId="77777777" w:rsidR="0008356F" w:rsidRPr="00C45C9C" w:rsidRDefault="0008356F" w:rsidP="00DB6A93">
            <w:pPr>
              <w:jc w:val="left"/>
              <w:rPr>
                <w:rFonts w:ascii="Arial" w:hAnsi="Arial"/>
                <w:b/>
                <w:i/>
                <w:snapToGrid w:val="0"/>
                <w:sz w:val="18"/>
                <w:lang w:val="en-GB" w:eastAsia="en-US"/>
              </w:rPr>
            </w:pPr>
            <w:r w:rsidRPr="00C45C9C">
              <w:rPr>
                <w:rFonts w:ascii="Arial" w:hAnsi="Arial"/>
                <w:b/>
                <w:i/>
                <w:snapToGrid w:val="0"/>
                <w:sz w:val="18"/>
                <w:lang w:val="en-GB" w:eastAsia="en-US"/>
              </w:rPr>
              <w:t>nr-DL-TDOA-Error</w:t>
            </w:r>
          </w:p>
          <w:p w14:paraId="5823A7A7" w14:textId="77777777" w:rsidR="0008356F" w:rsidRPr="00C45C9C" w:rsidRDefault="0008356F" w:rsidP="00DB6A93">
            <w:pPr>
              <w:jc w:val="left"/>
              <w:rPr>
                <w:rFonts w:ascii="Arial" w:hAnsi="Arial"/>
                <w:bCs/>
                <w:iCs/>
                <w:snapToGrid w:val="0"/>
                <w:sz w:val="18"/>
                <w:lang w:val="en-GB" w:eastAsia="en-US"/>
              </w:rPr>
            </w:pPr>
            <w:r w:rsidRPr="00C45C9C">
              <w:rPr>
                <w:rFonts w:ascii="Arial" w:hAnsi="Arial"/>
                <w:bCs/>
                <w:iCs/>
                <w:snapToGrid w:val="0"/>
                <w:sz w:val="18"/>
                <w:lang w:val="en-GB" w:eastAsia="en-US"/>
              </w:rPr>
              <w:t>This field provides DL-TDOA error reasons.</w:t>
            </w:r>
          </w:p>
        </w:tc>
      </w:tr>
    </w:tbl>
    <w:p w14:paraId="3623EF22" w14:textId="77777777" w:rsidR="0008356F" w:rsidRPr="00C45C9C" w:rsidRDefault="0008356F" w:rsidP="0008356F">
      <w:pPr>
        <w:jc w:val="left"/>
        <w:rPr>
          <w:sz w:val="20"/>
          <w:lang w:val="en-GB" w:eastAsia="en-US"/>
        </w:rPr>
      </w:pPr>
    </w:p>
    <w:p w14:paraId="1B99B8C1" w14:textId="77777777" w:rsidR="0008356F" w:rsidRDefault="0008356F" w:rsidP="0008356F">
      <w:r>
        <w:rPr>
          <w:rFonts w:hint="eastAsia"/>
        </w:rPr>
        <w:t>=</w:t>
      </w:r>
      <w:r>
        <w:t>===============================NEXT CHANGE=================================</w:t>
      </w:r>
    </w:p>
    <w:p w14:paraId="73518FF0" w14:textId="77777777" w:rsidR="0008356F" w:rsidRDefault="0008356F" w:rsidP="0008356F">
      <w:pPr>
        <w:pStyle w:val="40"/>
      </w:pPr>
      <w:bookmarkStart w:id="39" w:name="_Toc37681209"/>
      <w:bookmarkStart w:id="40" w:name="_Toc46486782"/>
      <w:bookmarkStart w:id="41" w:name="_Toc52547127"/>
      <w:bookmarkStart w:id="42" w:name="_Toc52547657"/>
      <w:bookmarkStart w:id="43" w:name="_Toc52548187"/>
      <w:bookmarkStart w:id="44" w:name="_Toc52548717"/>
      <w:bookmarkStart w:id="45" w:name="_Toc90719963"/>
      <w:r w:rsidRPr="00073C73">
        <w:t>6.5.11.1</w:t>
      </w:r>
      <w:r w:rsidRPr="00073C73">
        <w:tab/>
        <w:t>NR DL-</w:t>
      </w:r>
      <w:proofErr w:type="spellStart"/>
      <w:r w:rsidRPr="00073C73">
        <w:t>AoD</w:t>
      </w:r>
      <w:proofErr w:type="spellEnd"/>
      <w:r w:rsidRPr="00073C73">
        <w:t xml:space="preserve"> Assistance Data</w:t>
      </w:r>
      <w:bookmarkEnd w:id="39"/>
      <w:bookmarkEnd w:id="40"/>
      <w:bookmarkEnd w:id="41"/>
      <w:bookmarkEnd w:id="42"/>
      <w:bookmarkEnd w:id="43"/>
      <w:bookmarkEnd w:id="44"/>
      <w:bookmarkEnd w:id="45"/>
    </w:p>
    <w:p w14:paraId="1B0BE380" w14:textId="77777777" w:rsidR="0008356F" w:rsidRPr="00C45C9C" w:rsidRDefault="0008356F" w:rsidP="0008356F">
      <w:pPr>
        <w:keepNext/>
        <w:keepLines/>
        <w:spacing w:before="120"/>
        <w:ind w:left="1418" w:hanging="1418"/>
        <w:jc w:val="left"/>
        <w:outlineLvl w:val="3"/>
        <w:rPr>
          <w:rFonts w:ascii="Arial" w:hAnsi="Arial"/>
          <w:sz w:val="24"/>
          <w:lang w:val="en-GB" w:eastAsia="ja-JP"/>
        </w:rPr>
      </w:pPr>
      <w:bookmarkStart w:id="46" w:name="_Toc37681210"/>
      <w:bookmarkStart w:id="47" w:name="_Toc46486783"/>
      <w:bookmarkStart w:id="48" w:name="_Toc52547128"/>
      <w:bookmarkStart w:id="49" w:name="_Toc52547658"/>
      <w:bookmarkStart w:id="50" w:name="_Toc52548188"/>
      <w:bookmarkStart w:id="51" w:name="_Toc52548718"/>
      <w:bookmarkStart w:id="52" w:name="_Toc90719964"/>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NR-DL-</w:t>
      </w:r>
      <w:proofErr w:type="spellStart"/>
      <w:r w:rsidRPr="00C45C9C">
        <w:rPr>
          <w:rFonts w:ascii="Arial" w:hAnsi="Arial"/>
          <w:i/>
          <w:sz w:val="24"/>
          <w:lang w:val="en-GB" w:eastAsia="ja-JP"/>
        </w:rPr>
        <w:t>AoD</w:t>
      </w:r>
      <w:proofErr w:type="spellEnd"/>
      <w:r w:rsidRPr="00C45C9C">
        <w:rPr>
          <w:rFonts w:ascii="Arial" w:hAnsi="Arial"/>
          <w:i/>
          <w:sz w:val="24"/>
          <w:lang w:val="en-GB" w:eastAsia="ja-JP"/>
        </w:rPr>
        <w:t>-</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46"/>
      <w:bookmarkEnd w:id="47"/>
      <w:bookmarkEnd w:id="48"/>
      <w:bookmarkEnd w:id="49"/>
      <w:bookmarkEnd w:id="50"/>
      <w:bookmarkEnd w:id="51"/>
      <w:bookmarkEnd w:id="52"/>
      <w:proofErr w:type="spellEnd"/>
    </w:p>
    <w:p w14:paraId="32235BF9" w14:textId="77777777" w:rsidR="0008356F" w:rsidRPr="00C45C9C" w:rsidRDefault="0008356F" w:rsidP="0008356F">
      <w:pPr>
        <w:keepLines/>
        <w:jc w:val="left"/>
        <w:rPr>
          <w:sz w:val="20"/>
          <w:lang w:val="en-GB" w:eastAsia="en-US"/>
        </w:rPr>
      </w:pPr>
      <w:r w:rsidRPr="00C45C9C">
        <w:rPr>
          <w:sz w:val="20"/>
          <w:lang w:val="en-GB" w:eastAsia="en-US"/>
        </w:rPr>
        <w:t xml:space="preserve">The IE </w:t>
      </w:r>
      <w:r w:rsidRPr="00C45C9C">
        <w:rPr>
          <w:i/>
          <w:sz w:val="20"/>
          <w:lang w:val="en-GB" w:eastAsia="en-US"/>
        </w:rPr>
        <w:t>NR-DL-</w:t>
      </w:r>
      <w:proofErr w:type="spellStart"/>
      <w:r w:rsidRPr="00C45C9C">
        <w:rPr>
          <w:i/>
          <w:sz w:val="20"/>
          <w:lang w:val="en-GB" w:eastAsia="en-US"/>
        </w:rPr>
        <w:t>AoD</w:t>
      </w:r>
      <w:proofErr w:type="spellEnd"/>
      <w:r w:rsidRPr="00C45C9C">
        <w:rPr>
          <w:i/>
          <w:sz w:val="20"/>
          <w:lang w:val="en-GB" w:eastAsia="en-US"/>
        </w:rPr>
        <w:t>-</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provide assistance data to enable UE</w:t>
      </w:r>
      <w:r w:rsidRPr="00C45C9C">
        <w:rPr>
          <w:sz w:val="20"/>
          <w:lang w:val="en-GB" w:eastAsia="en-US"/>
        </w:rPr>
        <w:noBreakHyphen/>
        <w:t>assisted and UE-based NR DL-</w:t>
      </w:r>
      <w:proofErr w:type="spellStart"/>
      <w:r w:rsidRPr="00C45C9C">
        <w:rPr>
          <w:sz w:val="20"/>
          <w:lang w:val="en-GB" w:eastAsia="en-US"/>
        </w:rPr>
        <w:t>AoD</w:t>
      </w:r>
      <w:proofErr w:type="spellEnd"/>
      <w:r w:rsidRPr="00C45C9C">
        <w:rPr>
          <w:sz w:val="20"/>
          <w:lang w:val="en-GB" w:eastAsia="en-US"/>
        </w:rPr>
        <w:t>. It may also be used to provide NR DL-</w:t>
      </w:r>
      <w:proofErr w:type="spellStart"/>
      <w:r w:rsidRPr="00C45C9C">
        <w:rPr>
          <w:sz w:val="20"/>
          <w:lang w:val="en-GB" w:eastAsia="en-US"/>
        </w:rPr>
        <w:t>AoD</w:t>
      </w:r>
      <w:proofErr w:type="spellEnd"/>
      <w:r w:rsidRPr="00C45C9C">
        <w:rPr>
          <w:sz w:val="20"/>
          <w:lang w:val="en-GB" w:eastAsia="en-US"/>
        </w:rPr>
        <w:t xml:space="preserve"> positioning specific error reason.</w:t>
      </w:r>
    </w:p>
    <w:p w14:paraId="118C3B53"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ASN1START</w:t>
      </w:r>
    </w:p>
    <w:p w14:paraId="4BCC86CA"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005BD099"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NR-DL-AoD-ProvideAssistanceData-r16 ::= SEQUENCE {</w:t>
      </w:r>
    </w:p>
    <w:p w14:paraId="5D5E2F8F"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015360B7"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lastRenderedPageBreak/>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76B1ED39"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fr-CA" w:eastAsia="en-US"/>
        </w:rPr>
      </w:pPr>
      <w:r w:rsidRPr="00C45C9C">
        <w:rPr>
          <w:rFonts w:ascii="Courier New" w:hAnsi="Courier New"/>
          <w:noProof/>
          <w:snapToGrid w:val="0"/>
          <w:sz w:val="16"/>
          <w:lang w:val="en-GB" w:eastAsia="en-US"/>
        </w:rPr>
        <w:tab/>
      </w:r>
      <w:r w:rsidRPr="00C45C9C">
        <w:rPr>
          <w:rFonts w:ascii="Courier New" w:hAnsi="Courier New"/>
          <w:noProof/>
          <w:snapToGrid w:val="0"/>
          <w:sz w:val="16"/>
          <w:lang w:val="fr-CA" w:eastAsia="en-US"/>
        </w:rPr>
        <w:t>nr-PositionCalculationAssistance-r16</w:t>
      </w:r>
    </w:p>
    <w:p w14:paraId="22E68C03"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fr-CA"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t>NR-PositionCalculationAssistance-r16</w:t>
      </w:r>
    </w:p>
    <w:p w14:paraId="0196081D"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en-GB" w:eastAsia="en-US"/>
        </w:rPr>
        <w:t>OPTIONAL, -- Cond UEB</w:t>
      </w:r>
    </w:p>
    <w:p w14:paraId="73C1FCC6"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ab/>
        <w:t>nr-DL-AoD-Error-r16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NR-DL-AoD-Error-r16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37B835EF"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C45C9C">
        <w:rPr>
          <w:rFonts w:ascii="Courier New" w:hAnsi="Courier New"/>
          <w:noProof/>
          <w:snapToGrid w:val="0"/>
          <w:sz w:val="16"/>
          <w:lang w:val="en-GB" w:eastAsia="en-US"/>
        </w:rPr>
        <w:tab/>
        <w:t>...</w:t>
      </w:r>
      <w:r w:rsidRPr="005C2714">
        <w:rPr>
          <w:rFonts w:ascii="Courier New" w:hAnsi="Courier New"/>
          <w:noProof/>
          <w:snapToGrid w:val="0"/>
          <w:sz w:val="16"/>
          <w:lang w:val="en-GB" w:eastAsia="en-US"/>
        </w:rPr>
        <w:t xml:space="preserve"> </w:t>
      </w:r>
      <w:r w:rsidRPr="001539E2">
        <w:rPr>
          <w:rFonts w:ascii="Courier New" w:hAnsi="Courier New"/>
          <w:noProof/>
          <w:snapToGrid w:val="0"/>
          <w:color w:val="FF0000"/>
          <w:sz w:val="16"/>
          <w:lang w:val="en-GB" w:eastAsia="en-US"/>
        </w:rPr>
        <w:t>,</w:t>
      </w:r>
    </w:p>
    <w:p w14:paraId="30F9F076"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7F8AA226"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OPTIONAL</w:t>
      </w:r>
      <w:r w:rsidRPr="001539E2">
        <w:rPr>
          <w:rFonts w:ascii="Courier New" w:hAnsi="Courier New"/>
          <w:noProof/>
          <w:snapToGrid w:val="0"/>
          <w:color w:val="FF0000"/>
          <w:sz w:val="16"/>
          <w:lang w:val="en-GB" w:eastAsia="en-US"/>
        </w:rPr>
        <w:tab/>
        <w:t>-- Need ON</w:t>
      </w:r>
    </w:p>
    <w:p w14:paraId="740B39A1" w14:textId="047B905B"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40E12551" w14:textId="15F0E8EE" w:rsidR="0008356F" w:rsidRPr="00F11601"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18617D07"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6F063EE5"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5DA7D0B9"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p>
    <w:p w14:paraId="09FF3B07"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ASN1STOP</w:t>
      </w:r>
    </w:p>
    <w:p w14:paraId="1F882BA6" w14:textId="77777777" w:rsidR="0008356F" w:rsidRPr="00C45C9C" w:rsidRDefault="0008356F" w:rsidP="0008356F">
      <w:pPr>
        <w:jc w:val="left"/>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356F" w:rsidRPr="00C45C9C" w14:paraId="4146F593" w14:textId="77777777" w:rsidTr="00DB6A93">
        <w:trPr>
          <w:cantSplit/>
          <w:tblHeader/>
        </w:trPr>
        <w:tc>
          <w:tcPr>
            <w:tcW w:w="2268" w:type="dxa"/>
          </w:tcPr>
          <w:p w14:paraId="45FF4A4F" w14:textId="77777777" w:rsidR="0008356F" w:rsidRPr="00C45C9C" w:rsidRDefault="0008356F" w:rsidP="00DB6A93">
            <w:pPr>
              <w:keepNext/>
              <w:keepLines/>
              <w:jc w:val="center"/>
              <w:rPr>
                <w:rFonts w:ascii="Arial" w:hAnsi="Arial"/>
                <w:b/>
                <w:sz w:val="18"/>
                <w:lang w:val="en-GB" w:eastAsia="en-US"/>
              </w:rPr>
            </w:pPr>
            <w:r w:rsidRPr="00C45C9C">
              <w:rPr>
                <w:rFonts w:ascii="Arial" w:hAnsi="Arial"/>
                <w:b/>
                <w:sz w:val="18"/>
                <w:lang w:val="en-GB" w:eastAsia="en-US"/>
              </w:rPr>
              <w:t>Conditional presence</w:t>
            </w:r>
          </w:p>
        </w:tc>
        <w:tc>
          <w:tcPr>
            <w:tcW w:w="7371" w:type="dxa"/>
          </w:tcPr>
          <w:p w14:paraId="6DD28BB8" w14:textId="77777777" w:rsidR="0008356F" w:rsidRPr="00C45C9C" w:rsidRDefault="0008356F" w:rsidP="00DB6A93">
            <w:pPr>
              <w:keepNext/>
              <w:keepLines/>
              <w:jc w:val="center"/>
              <w:rPr>
                <w:rFonts w:ascii="Arial" w:hAnsi="Arial"/>
                <w:b/>
                <w:sz w:val="18"/>
                <w:lang w:val="en-GB" w:eastAsia="en-US"/>
              </w:rPr>
            </w:pPr>
            <w:r w:rsidRPr="00C45C9C">
              <w:rPr>
                <w:rFonts w:ascii="Arial" w:hAnsi="Arial"/>
                <w:b/>
                <w:sz w:val="18"/>
                <w:lang w:val="en-GB" w:eastAsia="en-US"/>
              </w:rPr>
              <w:t>Explanation</w:t>
            </w:r>
          </w:p>
        </w:tc>
      </w:tr>
      <w:tr w:rsidR="0008356F" w:rsidRPr="00C45C9C" w14:paraId="1B8D52AD" w14:textId="77777777" w:rsidTr="00DB6A93">
        <w:trPr>
          <w:cantSplit/>
        </w:trPr>
        <w:tc>
          <w:tcPr>
            <w:tcW w:w="2268" w:type="dxa"/>
          </w:tcPr>
          <w:p w14:paraId="5A47D940" w14:textId="77777777" w:rsidR="0008356F" w:rsidRPr="00C45C9C" w:rsidRDefault="0008356F" w:rsidP="00DB6A93">
            <w:pPr>
              <w:keepNext/>
              <w:keepLines/>
              <w:jc w:val="left"/>
              <w:rPr>
                <w:rFonts w:ascii="Arial" w:hAnsi="Arial"/>
                <w:i/>
                <w:noProof/>
                <w:sz w:val="18"/>
                <w:lang w:val="en-GB" w:eastAsia="en-US"/>
              </w:rPr>
            </w:pPr>
            <w:r w:rsidRPr="00C45C9C">
              <w:rPr>
                <w:rFonts w:ascii="Arial" w:hAnsi="Arial"/>
                <w:i/>
                <w:noProof/>
                <w:sz w:val="18"/>
                <w:lang w:val="en-GB" w:eastAsia="en-US"/>
              </w:rPr>
              <w:t>UEB</w:t>
            </w:r>
          </w:p>
        </w:tc>
        <w:tc>
          <w:tcPr>
            <w:tcW w:w="7371" w:type="dxa"/>
          </w:tcPr>
          <w:p w14:paraId="116645B8" w14:textId="77777777" w:rsidR="0008356F" w:rsidRPr="00C45C9C" w:rsidRDefault="0008356F" w:rsidP="00DB6A93">
            <w:pPr>
              <w:keepNext/>
              <w:keepLines/>
              <w:jc w:val="left"/>
              <w:rPr>
                <w:rFonts w:ascii="Arial" w:hAnsi="Arial"/>
                <w:sz w:val="18"/>
                <w:lang w:val="en-GB" w:eastAsia="en-US"/>
              </w:rPr>
            </w:pPr>
            <w:r w:rsidRPr="00C45C9C">
              <w:rPr>
                <w:rFonts w:ascii="Arial" w:hAnsi="Arial"/>
                <w:sz w:val="18"/>
                <w:lang w:val="en-GB" w:eastAsia="en-US"/>
              </w:rPr>
              <w:t xml:space="preserve">The field is optionally present, need ON, </w:t>
            </w:r>
            <w:r w:rsidRPr="00C45C9C">
              <w:rPr>
                <w:rFonts w:ascii="Arial" w:hAnsi="Arial"/>
                <w:bCs/>
                <w:noProof/>
                <w:sz w:val="18"/>
                <w:lang w:val="en-GB" w:eastAsia="en-US"/>
              </w:rPr>
              <w:t>for UE based NR DL-AoD</w:t>
            </w:r>
            <w:r w:rsidRPr="00C45C9C">
              <w:rPr>
                <w:rFonts w:ascii="Arial" w:hAnsi="Arial"/>
                <w:sz w:val="18"/>
                <w:lang w:val="en-GB" w:eastAsia="en-US"/>
              </w:rPr>
              <w:t>; otherwise it is not present.</w:t>
            </w:r>
          </w:p>
        </w:tc>
      </w:tr>
    </w:tbl>
    <w:p w14:paraId="17A97E7B" w14:textId="77777777" w:rsidR="0008356F" w:rsidRPr="00C45C9C" w:rsidRDefault="0008356F" w:rsidP="0008356F">
      <w:pPr>
        <w:jc w:val="left"/>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356F" w:rsidRPr="00C45C9C" w14:paraId="504293A1" w14:textId="77777777" w:rsidTr="00DB6A93">
        <w:trPr>
          <w:cantSplit/>
          <w:tblHeader/>
        </w:trPr>
        <w:tc>
          <w:tcPr>
            <w:tcW w:w="9639" w:type="dxa"/>
          </w:tcPr>
          <w:p w14:paraId="5C660109" w14:textId="77777777" w:rsidR="0008356F" w:rsidRPr="00C45C9C" w:rsidRDefault="0008356F" w:rsidP="00DB6A93">
            <w:pPr>
              <w:jc w:val="center"/>
              <w:rPr>
                <w:rFonts w:ascii="Arial" w:hAnsi="Arial"/>
                <w:b/>
                <w:sz w:val="18"/>
                <w:lang w:val="en-GB" w:eastAsia="en-US"/>
              </w:rPr>
            </w:pPr>
            <w:r w:rsidRPr="00C45C9C">
              <w:rPr>
                <w:rFonts w:ascii="Arial" w:hAnsi="Arial"/>
                <w:b/>
                <w:i/>
                <w:iCs/>
                <w:sz w:val="18"/>
                <w:lang w:val="en-GB" w:eastAsia="en-US"/>
              </w:rPr>
              <w:t>NR-DL-</w:t>
            </w:r>
            <w:proofErr w:type="spellStart"/>
            <w:r w:rsidRPr="00C45C9C">
              <w:rPr>
                <w:rFonts w:ascii="Arial" w:hAnsi="Arial"/>
                <w:b/>
                <w:i/>
                <w:iCs/>
                <w:sz w:val="18"/>
                <w:lang w:val="en-GB" w:eastAsia="en-US"/>
              </w:rPr>
              <w:t>AoD</w:t>
            </w:r>
            <w:proofErr w:type="spellEnd"/>
            <w:r w:rsidRPr="00C45C9C">
              <w:rPr>
                <w:rFonts w:ascii="Arial" w:hAnsi="Arial"/>
                <w:b/>
                <w:i/>
                <w:iCs/>
                <w:sz w:val="18"/>
                <w:lang w:val="en-GB" w:eastAsia="en-US"/>
              </w:rPr>
              <w:t>-</w:t>
            </w:r>
            <w:proofErr w:type="spellStart"/>
            <w:r w:rsidRPr="00C45C9C">
              <w:rPr>
                <w:rFonts w:ascii="Arial" w:hAnsi="Arial"/>
                <w:b/>
                <w:i/>
                <w:iCs/>
                <w:sz w:val="18"/>
                <w:lang w:val="en-GB" w:eastAsia="en-US"/>
              </w:rPr>
              <w:t>ProvideAssistanceData</w:t>
            </w:r>
            <w:proofErr w:type="spellEnd"/>
            <w:r w:rsidRPr="00C45C9C">
              <w:rPr>
                <w:rFonts w:ascii="Arial" w:hAnsi="Arial"/>
                <w:b/>
                <w:i/>
                <w:iCs/>
                <w:sz w:val="18"/>
                <w:lang w:val="en-GB" w:eastAsia="en-US"/>
              </w:rPr>
              <w:t xml:space="preserve"> </w:t>
            </w:r>
            <w:r w:rsidRPr="00C45C9C">
              <w:rPr>
                <w:rFonts w:ascii="Arial" w:hAnsi="Arial"/>
                <w:b/>
                <w:iCs/>
                <w:noProof/>
                <w:sz w:val="18"/>
                <w:lang w:val="en-GB" w:eastAsia="en-US"/>
              </w:rPr>
              <w:t>field descriptions</w:t>
            </w:r>
          </w:p>
        </w:tc>
      </w:tr>
      <w:tr w:rsidR="0008356F" w:rsidRPr="00C45C9C" w14:paraId="57AEC3E6" w14:textId="77777777" w:rsidTr="00DB6A93">
        <w:trPr>
          <w:cantSplit/>
        </w:trPr>
        <w:tc>
          <w:tcPr>
            <w:tcW w:w="9639" w:type="dxa"/>
          </w:tcPr>
          <w:p w14:paraId="25266DC4" w14:textId="77777777" w:rsidR="0008356F" w:rsidRPr="00C45C9C" w:rsidRDefault="0008356F" w:rsidP="00DB6A93">
            <w:pPr>
              <w:jc w:val="left"/>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4E4DCFB8"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This field specifies the assistance data reference and neighbour TRPs and provides the DL-PRS configuration for the TRPs.</w:t>
            </w:r>
          </w:p>
          <w:p w14:paraId="1A26A5AE"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NR-Multi-RTT-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NR-DL-TDOA-</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08356F" w:rsidRPr="00C45C9C" w14:paraId="4BBF6317" w14:textId="77777777" w:rsidTr="00DB6A93">
        <w:trPr>
          <w:cantSplit/>
        </w:trPr>
        <w:tc>
          <w:tcPr>
            <w:tcW w:w="9639" w:type="dxa"/>
          </w:tcPr>
          <w:p w14:paraId="669E3787" w14:textId="77777777" w:rsidR="0008356F" w:rsidRPr="00C45C9C" w:rsidRDefault="0008356F" w:rsidP="00DB6A93">
            <w:pPr>
              <w:keepNext/>
              <w:keepLines/>
              <w:jc w:val="left"/>
              <w:rPr>
                <w:rFonts w:ascii="Arial" w:hAnsi="Arial"/>
                <w:b/>
                <w:i/>
                <w:sz w:val="18"/>
                <w:lang w:val="en-GB" w:eastAsia="en-US"/>
              </w:rPr>
            </w:pPr>
            <w:r w:rsidRPr="00C45C9C">
              <w:rPr>
                <w:rFonts w:ascii="Arial" w:hAnsi="Arial"/>
                <w:b/>
                <w:i/>
                <w:sz w:val="18"/>
                <w:lang w:val="en-GB" w:eastAsia="en-US"/>
              </w:rPr>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5EC5223D" w14:textId="77777777" w:rsidR="0008356F" w:rsidRPr="00C45C9C" w:rsidRDefault="0008356F" w:rsidP="00DB6A93">
            <w:pPr>
              <w:keepNext/>
              <w:keepLines/>
              <w:jc w:val="left"/>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snapToGrid w:val="0"/>
                <w:sz w:val="18"/>
                <w:lang w:val="en-GB" w:eastAsia="en-US"/>
              </w:rPr>
              <w:t>NR-DL-</w:t>
            </w:r>
            <w:proofErr w:type="spellStart"/>
            <w:r w:rsidRPr="00C45C9C">
              <w:rPr>
                <w:rFonts w:ascii="Arial" w:hAnsi="Arial"/>
                <w:i/>
                <w:snapToGrid w:val="0"/>
                <w:sz w:val="18"/>
                <w:lang w:val="en-GB" w:eastAsia="en-US"/>
              </w:rPr>
              <w:t>AoD</w:t>
            </w:r>
            <w:proofErr w:type="spellEnd"/>
            <w:r w:rsidRPr="00C45C9C">
              <w:rPr>
                <w:rFonts w:ascii="Arial" w:hAnsi="Arial"/>
                <w:i/>
                <w:snapToGrid w:val="0"/>
                <w:sz w:val="18"/>
                <w:lang w:val="en-GB" w:eastAsia="en-US"/>
              </w:rPr>
              <w:t>-</w:t>
            </w:r>
            <w:proofErr w:type="spellStart"/>
            <w:r w:rsidRPr="00C45C9C">
              <w:rPr>
                <w:rFonts w:ascii="Arial" w:hAnsi="Arial"/>
                <w:i/>
                <w:snapToGrid w:val="0"/>
                <w:sz w:val="18"/>
                <w:lang w:val="en-GB" w:eastAsia="en-US"/>
              </w:rPr>
              <w:t>ProvideAssistanceData</w:t>
            </w:r>
            <w:proofErr w:type="spellEnd"/>
            <w:r w:rsidRPr="00C45C9C">
              <w:rPr>
                <w:rFonts w:ascii="Arial" w:hAnsi="Arial"/>
                <w:snapToGrid w:val="0"/>
                <w:sz w:val="18"/>
                <w:lang w:val="en-GB" w:eastAsia="en-US"/>
              </w:rPr>
              <w:t xml:space="preserve"> message.</w:t>
            </w:r>
          </w:p>
        </w:tc>
      </w:tr>
      <w:tr w:rsidR="0008356F" w:rsidRPr="00C45C9C" w14:paraId="3DC8519C" w14:textId="77777777" w:rsidTr="00DB6A93">
        <w:trPr>
          <w:cantSplit/>
        </w:trPr>
        <w:tc>
          <w:tcPr>
            <w:tcW w:w="9639" w:type="dxa"/>
          </w:tcPr>
          <w:p w14:paraId="08493689" w14:textId="77777777" w:rsidR="0008356F" w:rsidRPr="00C45C9C" w:rsidRDefault="0008356F" w:rsidP="00DB6A93">
            <w:pPr>
              <w:jc w:val="left"/>
              <w:rPr>
                <w:rFonts w:ascii="Arial" w:hAnsi="Arial"/>
                <w:b/>
                <w:i/>
                <w:snapToGrid w:val="0"/>
                <w:sz w:val="18"/>
                <w:lang w:val="en-GB" w:eastAsia="en-US"/>
              </w:rPr>
            </w:pPr>
            <w:r w:rsidRPr="00C45C9C">
              <w:rPr>
                <w:rFonts w:ascii="Arial" w:hAnsi="Arial"/>
                <w:b/>
                <w:i/>
                <w:snapToGrid w:val="0"/>
                <w:sz w:val="18"/>
                <w:lang w:val="en-GB" w:eastAsia="en-US"/>
              </w:rPr>
              <w:t>nr-</w:t>
            </w:r>
            <w:proofErr w:type="spellStart"/>
            <w:r w:rsidRPr="00C45C9C">
              <w:rPr>
                <w:rFonts w:ascii="Arial" w:hAnsi="Arial"/>
                <w:b/>
                <w:i/>
                <w:snapToGrid w:val="0"/>
                <w:sz w:val="18"/>
                <w:lang w:val="en-GB" w:eastAsia="en-US"/>
              </w:rPr>
              <w:t>PositionCalculationAssistance</w:t>
            </w:r>
            <w:proofErr w:type="spellEnd"/>
          </w:p>
          <w:p w14:paraId="7BBDDCB0" w14:textId="77777777" w:rsidR="0008356F" w:rsidRPr="00C45C9C" w:rsidRDefault="0008356F" w:rsidP="00DB6A93">
            <w:pPr>
              <w:jc w:val="left"/>
              <w:rPr>
                <w:rFonts w:ascii="Arial" w:hAnsi="Arial"/>
                <w:snapToGrid w:val="0"/>
                <w:sz w:val="18"/>
                <w:lang w:val="en-GB" w:eastAsia="en-US"/>
              </w:rPr>
            </w:pPr>
            <w:r w:rsidRPr="00C45C9C">
              <w:rPr>
                <w:rFonts w:ascii="Arial" w:hAnsi="Arial"/>
                <w:snapToGrid w:val="0"/>
                <w:sz w:val="18"/>
                <w:lang w:val="en-GB" w:eastAsia="en-US"/>
              </w:rPr>
              <w:t>This field provides position calculation assistance data for UE-based mode.</w:t>
            </w:r>
          </w:p>
        </w:tc>
      </w:tr>
      <w:tr w:rsidR="0008356F" w:rsidRPr="00C45C9C" w14:paraId="6901B71A" w14:textId="77777777" w:rsidTr="00DB6A93">
        <w:trPr>
          <w:cantSplit/>
        </w:trPr>
        <w:tc>
          <w:tcPr>
            <w:tcW w:w="9639" w:type="dxa"/>
          </w:tcPr>
          <w:p w14:paraId="48EFA94F" w14:textId="77777777" w:rsidR="0008356F" w:rsidRPr="00C45C9C" w:rsidRDefault="0008356F" w:rsidP="00DB6A93">
            <w:pPr>
              <w:jc w:val="left"/>
              <w:rPr>
                <w:rFonts w:ascii="Arial" w:hAnsi="Arial"/>
                <w:b/>
                <w:i/>
                <w:snapToGrid w:val="0"/>
                <w:sz w:val="18"/>
                <w:lang w:val="en-GB" w:eastAsia="en-US"/>
              </w:rPr>
            </w:pPr>
            <w:r w:rsidRPr="00C45C9C">
              <w:rPr>
                <w:rFonts w:ascii="Arial" w:hAnsi="Arial"/>
                <w:b/>
                <w:i/>
                <w:snapToGrid w:val="0"/>
                <w:sz w:val="18"/>
                <w:lang w:val="en-GB" w:eastAsia="en-US"/>
              </w:rPr>
              <w:t>nr-DL-</w:t>
            </w:r>
            <w:proofErr w:type="spellStart"/>
            <w:r w:rsidRPr="00C45C9C">
              <w:rPr>
                <w:rFonts w:ascii="Arial" w:hAnsi="Arial"/>
                <w:b/>
                <w:i/>
                <w:snapToGrid w:val="0"/>
                <w:sz w:val="18"/>
                <w:lang w:val="en-GB" w:eastAsia="en-US"/>
              </w:rPr>
              <w:t>AoD</w:t>
            </w:r>
            <w:proofErr w:type="spellEnd"/>
            <w:r w:rsidRPr="00C45C9C">
              <w:rPr>
                <w:rFonts w:ascii="Arial" w:hAnsi="Arial"/>
                <w:b/>
                <w:i/>
                <w:snapToGrid w:val="0"/>
                <w:sz w:val="18"/>
                <w:lang w:val="en-GB" w:eastAsia="en-US"/>
              </w:rPr>
              <w:t>-Error</w:t>
            </w:r>
          </w:p>
          <w:p w14:paraId="2D3F1B29" w14:textId="77777777" w:rsidR="0008356F" w:rsidRPr="00C45C9C" w:rsidRDefault="0008356F" w:rsidP="00DB6A93">
            <w:pPr>
              <w:jc w:val="left"/>
              <w:rPr>
                <w:rFonts w:ascii="Arial" w:hAnsi="Arial"/>
                <w:bCs/>
                <w:iCs/>
                <w:snapToGrid w:val="0"/>
                <w:sz w:val="18"/>
                <w:lang w:val="en-GB" w:eastAsia="en-US"/>
              </w:rPr>
            </w:pPr>
            <w:r w:rsidRPr="00C45C9C">
              <w:rPr>
                <w:rFonts w:ascii="Arial" w:hAnsi="Arial"/>
                <w:bCs/>
                <w:iCs/>
                <w:snapToGrid w:val="0"/>
                <w:sz w:val="18"/>
                <w:lang w:val="en-GB" w:eastAsia="en-US"/>
              </w:rPr>
              <w:t>This field provides DL-</w:t>
            </w:r>
            <w:proofErr w:type="spellStart"/>
            <w:r w:rsidRPr="00C45C9C">
              <w:rPr>
                <w:rFonts w:ascii="Arial" w:hAnsi="Arial"/>
                <w:bCs/>
                <w:iCs/>
                <w:snapToGrid w:val="0"/>
                <w:sz w:val="18"/>
                <w:lang w:val="en-GB" w:eastAsia="en-US"/>
              </w:rPr>
              <w:t>AoD</w:t>
            </w:r>
            <w:proofErr w:type="spellEnd"/>
            <w:r w:rsidRPr="00C45C9C">
              <w:rPr>
                <w:rFonts w:ascii="Arial" w:hAnsi="Arial"/>
                <w:bCs/>
                <w:iCs/>
                <w:snapToGrid w:val="0"/>
                <w:sz w:val="18"/>
                <w:lang w:val="en-GB" w:eastAsia="en-US"/>
              </w:rPr>
              <w:t xml:space="preserve"> error reasons.</w:t>
            </w:r>
          </w:p>
        </w:tc>
      </w:tr>
    </w:tbl>
    <w:p w14:paraId="01DA5E07" w14:textId="77777777" w:rsidR="0008356F" w:rsidRDefault="0008356F" w:rsidP="0008356F"/>
    <w:p w14:paraId="3155F681" w14:textId="77777777" w:rsidR="0008356F" w:rsidRDefault="0008356F" w:rsidP="0008356F">
      <w:r>
        <w:rPr>
          <w:rFonts w:hint="eastAsia"/>
        </w:rPr>
        <w:t>=</w:t>
      </w:r>
      <w:r>
        <w:t>=================================NEXT CHANGE===============================</w:t>
      </w:r>
    </w:p>
    <w:p w14:paraId="49DE830A" w14:textId="77777777" w:rsidR="0008356F" w:rsidRDefault="0008356F" w:rsidP="0008356F">
      <w:pPr>
        <w:pStyle w:val="40"/>
      </w:pPr>
      <w:bookmarkStart w:id="53" w:name="_Toc37681229"/>
      <w:bookmarkStart w:id="54" w:name="_Toc46486803"/>
      <w:bookmarkStart w:id="55" w:name="_Toc52547148"/>
      <w:bookmarkStart w:id="56" w:name="_Toc52547678"/>
      <w:bookmarkStart w:id="57" w:name="_Toc52548208"/>
      <w:bookmarkStart w:id="58" w:name="_Toc52548738"/>
      <w:bookmarkStart w:id="59" w:name="_Toc90719984"/>
      <w:r w:rsidRPr="00073C73">
        <w:t>6.5.12.1</w:t>
      </w:r>
      <w:r w:rsidRPr="00073C73">
        <w:tab/>
        <w:t>NR Multi-RTT Assistance Data</w:t>
      </w:r>
      <w:bookmarkEnd w:id="53"/>
      <w:bookmarkEnd w:id="54"/>
      <w:bookmarkEnd w:id="55"/>
      <w:bookmarkEnd w:id="56"/>
      <w:bookmarkEnd w:id="57"/>
      <w:bookmarkEnd w:id="58"/>
      <w:bookmarkEnd w:id="59"/>
    </w:p>
    <w:p w14:paraId="7855EEBF" w14:textId="77777777" w:rsidR="0008356F" w:rsidRPr="00C45C9C" w:rsidRDefault="0008356F" w:rsidP="0008356F">
      <w:pPr>
        <w:keepNext/>
        <w:keepLines/>
        <w:spacing w:before="120"/>
        <w:ind w:left="1418" w:hanging="1418"/>
        <w:jc w:val="left"/>
        <w:outlineLvl w:val="3"/>
        <w:rPr>
          <w:rFonts w:ascii="Arial" w:hAnsi="Arial"/>
          <w:sz w:val="24"/>
          <w:lang w:val="en-GB" w:eastAsia="ja-JP"/>
        </w:rPr>
      </w:pPr>
      <w:bookmarkStart w:id="60" w:name="_Toc37681230"/>
      <w:bookmarkStart w:id="61" w:name="_Toc46486804"/>
      <w:bookmarkStart w:id="62" w:name="_Toc52547149"/>
      <w:bookmarkStart w:id="63" w:name="_Toc52547679"/>
      <w:bookmarkStart w:id="64" w:name="_Toc52548209"/>
      <w:bookmarkStart w:id="65" w:name="_Toc52548739"/>
      <w:bookmarkStart w:id="66" w:name="_Toc90719985"/>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NR-Multi-RTT-</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60"/>
      <w:bookmarkEnd w:id="61"/>
      <w:bookmarkEnd w:id="62"/>
      <w:bookmarkEnd w:id="63"/>
      <w:bookmarkEnd w:id="64"/>
      <w:bookmarkEnd w:id="65"/>
      <w:bookmarkEnd w:id="66"/>
      <w:proofErr w:type="spellEnd"/>
    </w:p>
    <w:p w14:paraId="13B5069B" w14:textId="77777777" w:rsidR="0008356F" w:rsidRPr="00C45C9C" w:rsidRDefault="0008356F" w:rsidP="0008356F">
      <w:pPr>
        <w:keepLines/>
        <w:jc w:val="left"/>
        <w:rPr>
          <w:sz w:val="20"/>
          <w:lang w:val="en-GB" w:eastAsia="en-US"/>
        </w:rPr>
      </w:pPr>
      <w:r w:rsidRPr="00C45C9C">
        <w:rPr>
          <w:sz w:val="20"/>
          <w:lang w:val="en-GB" w:eastAsia="en-US"/>
        </w:rPr>
        <w:t xml:space="preserve">The IE </w:t>
      </w:r>
      <w:r w:rsidRPr="00C45C9C">
        <w:rPr>
          <w:i/>
          <w:sz w:val="20"/>
          <w:lang w:val="en-GB" w:eastAsia="en-US"/>
        </w:rPr>
        <w:t>NR-Multi-RTT-</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provide assistance data to enable UE</w:t>
      </w:r>
      <w:r w:rsidRPr="00C45C9C">
        <w:rPr>
          <w:sz w:val="20"/>
          <w:lang w:val="en-GB" w:eastAsia="en-US"/>
        </w:rPr>
        <w:noBreakHyphen/>
        <w:t>assisted NR Multi-RTT. It may also be used to provide NR Multi-RTT positioning specific error reason.</w:t>
      </w:r>
    </w:p>
    <w:p w14:paraId="22CB2D78"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ASN1START</w:t>
      </w:r>
    </w:p>
    <w:p w14:paraId="679C212B"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6BB160E2"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NR-Multi-RTT-ProvideAssistanceData-r16 ::= SEQUENCE {</w:t>
      </w:r>
    </w:p>
    <w:p w14:paraId="0EDEBE62"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123A67E2"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 OPTIONAL,</w:t>
      </w:r>
      <w:r w:rsidRPr="00C45C9C">
        <w:rPr>
          <w:rFonts w:ascii="Courier New" w:hAnsi="Courier New"/>
          <w:noProof/>
          <w:sz w:val="16"/>
          <w:lang w:val="en-GB" w:eastAsia="en-US"/>
        </w:rPr>
        <w:tab/>
        <w:t>-- Need ON</w:t>
      </w:r>
    </w:p>
    <w:p w14:paraId="65AFF801"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ab/>
        <w:t>nr-Multi-RTT-Error-r16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NR-Multi-RTT-Error-r16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6954FAE4"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C45C9C">
        <w:rPr>
          <w:rFonts w:ascii="Courier New" w:hAnsi="Courier New"/>
          <w:noProof/>
          <w:snapToGrid w:val="0"/>
          <w:sz w:val="16"/>
          <w:lang w:val="en-GB" w:eastAsia="en-US"/>
        </w:rPr>
        <w:tab/>
        <w:t>...</w:t>
      </w:r>
      <w:r w:rsidRPr="005C2714">
        <w:rPr>
          <w:rFonts w:ascii="Courier New" w:hAnsi="Courier New"/>
          <w:noProof/>
          <w:snapToGrid w:val="0"/>
          <w:sz w:val="16"/>
          <w:lang w:val="en-GB" w:eastAsia="en-US"/>
        </w:rPr>
        <w:t xml:space="preserve"> </w:t>
      </w:r>
      <w:r w:rsidRPr="001539E2">
        <w:rPr>
          <w:rFonts w:ascii="Courier New" w:hAnsi="Courier New"/>
          <w:noProof/>
          <w:snapToGrid w:val="0"/>
          <w:color w:val="FF0000"/>
          <w:sz w:val="16"/>
          <w:lang w:val="en-GB" w:eastAsia="en-US"/>
        </w:rPr>
        <w:t>,</w:t>
      </w:r>
    </w:p>
    <w:p w14:paraId="7C29FE60"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7210AB3F" w14:textId="77777777"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ReleaseAssistanceData-r17</w:t>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r>
      <w:r w:rsidRPr="001539E2">
        <w:rPr>
          <w:rFonts w:ascii="Courier New" w:hAnsi="Courier New"/>
          <w:noProof/>
          <w:snapToGrid w:val="0"/>
          <w:color w:val="FF0000"/>
          <w:sz w:val="16"/>
          <w:lang w:val="en-GB" w:eastAsia="en-US"/>
        </w:rPr>
        <w:tab/>
        <w:t>OPTIONAL</w:t>
      </w:r>
      <w:r w:rsidRPr="001539E2">
        <w:rPr>
          <w:rFonts w:ascii="Courier New" w:hAnsi="Courier New"/>
          <w:noProof/>
          <w:snapToGrid w:val="0"/>
          <w:color w:val="FF0000"/>
          <w:sz w:val="16"/>
          <w:lang w:val="en-GB" w:eastAsia="en-US"/>
        </w:rPr>
        <w:tab/>
        <w:t>-- Need ON</w:t>
      </w:r>
    </w:p>
    <w:p w14:paraId="2ACA3354" w14:textId="04869231" w:rsidR="0008356F" w:rsidRPr="001539E2"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color w:val="FF0000"/>
          <w:sz w:val="16"/>
          <w:lang w:val="en-GB" w:eastAsia="en-US"/>
        </w:rPr>
      </w:pPr>
      <w:r w:rsidRPr="001539E2">
        <w:rPr>
          <w:rFonts w:ascii="Courier New" w:hAnsi="Courier New"/>
          <w:noProof/>
          <w:snapToGrid w:val="0"/>
          <w:color w:val="FF0000"/>
          <w:sz w:val="16"/>
          <w:lang w:val="en-GB" w:eastAsia="en-US"/>
        </w:rPr>
        <w:tab/>
        <w:t>]]</w:t>
      </w:r>
    </w:p>
    <w:p w14:paraId="1BCDBE05" w14:textId="7DC9204D" w:rsidR="0008356F" w:rsidRPr="00F11601"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3EFF88BA"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p>
    <w:p w14:paraId="6C2D2946"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1B955D3D"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p>
    <w:p w14:paraId="4C26BBE9" w14:textId="77777777" w:rsidR="0008356F" w:rsidRPr="00C45C9C" w:rsidRDefault="0008356F" w:rsidP="0008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noProof/>
          <w:sz w:val="16"/>
          <w:lang w:val="en-GB" w:eastAsia="en-US"/>
        </w:rPr>
      </w:pPr>
      <w:r w:rsidRPr="00C45C9C">
        <w:rPr>
          <w:rFonts w:ascii="Courier New" w:hAnsi="Courier New"/>
          <w:noProof/>
          <w:sz w:val="16"/>
          <w:lang w:val="en-GB" w:eastAsia="en-US"/>
        </w:rPr>
        <w:t>-- ASN1STOP</w:t>
      </w:r>
    </w:p>
    <w:p w14:paraId="0503AFD1" w14:textId="77777777" w:rsidR="0008356F" w:rsidRPr="00C45C9C" w:rsidRDefault="0008356F" w:rsidP="0008356F">
      <w:pPr>
        <w:jc w:val="left"/>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356F" w:rsidRPr="00C45C9C" w14:paraId="3B48C097" w14:textId="77777777" w:rsidTr="00DB6A93">
        <w:trPr>
          <w:cantSplit/>
          <w:tblHeader/>
        </w:trPr>
        <w:tc>
          <w:tcPr>
            <w:tcW w:w="9639" w:type="dxa"/>
          </w:tcPr>
          <w:p w14:paraId="797C940D" w14:textId="77777777" w:rsidR="0008356F" w:rsidRPr="00C45C9C" w:rsidRDefault="0008356F" w:rsidP="00DB6A93">
            <w:pPr>
              <w:jc w:val="center"/>
              <w:rPr>
                <w:rFonts w:ascii="Arial" w:hAnsi="Arial"/>
                <w:b/>
                <w:sz w:val="18"/>
                <w:lang w:val="en-GB" w:eastAsia="en-US"/>
              </w:rPr>
            </w:pPr>
            <w:r w:rsidRPr="00C45C9C">
              <w:rPr>
                <w:rFonts w:ascii="Arial" w:hAnsi="Arial"/>
                <w:b/>
                <w:i/>
                <w:iCs/>
                <w:sz w:val="18"/>
                <w:lang w:val="en-GB" w:eastAsia="en-US"/>
              </w:rPr>
              <w:t>NR-Multi-RTT-</w:t>
            </w:r>
            <w:proofErr w:type="spellStart"/>
            <w:r w:rsidRPr="00C45C9C">
              <w:rPr>
                <w:rFonts w:ascii="Arial" w:hAnsi="Arial"/>
                <w:b/>
                <w:i/>
                <w:iCs/>
                <w:sz w:val="18"/>
                <w:lang w:val="en-GB" w:eastAsia="en-US"/>
              </w:rPr>
              <w:t>ProvideAssistanceData</w:t>
            </w:r>
            <w:proofErr w:type="spellEnd"/>
            <w:r w:rsidRPr="00C45C9C">
              <w:rPr>
                <w:rFonts w:ascii="Arial" w:hAnsi="Arial"/>
                <w:b/>
                <w:i/>
                <w:iCs/>
                <w:sz w:val="18"/>
                <w:lang w:val="en-GB" w:eastAsia="en-US"/>
              </w:rPr>
              <w:t xml:space="preserve"> </w:t>
            </w:r>
            <w:r w:rsidRPr="00C45C9C">
              <w:rPr>
                <w:rFonts w:ascii="Arial" w:hAnsi="Arial"/>
                <w:b/>
                <w:iCs/>
                <w:noProof/>
                <w:sz w:val="18"/>
                <w:lang w:val="en-GB" w:eastAsia="en-US"/>
              </w:rPr>
              <w:t>field descriptions</w:t>
            </w:r>
          </w:p>
        </w:tc>
      </w:tr>
      <w:tr w:rsidR="0008356F" w:rsidRPr="00C45C9C" w14:paraId="2B7D4788" w14:textId="77777777" w:rsidTr="00DB6A93">
        <w:trPr>
          <w:cantSplit/>
        </w:trPr>
        <w:tc>
          <w:tcPr>
            <w:tcW w:w="9639" w:type="dxa"/>
          </w:tcPr>
          <w:p w14:paraId="71114315" w14:textId="77777777" w:rsidR="0008356F" w:rsidRPr="00C45C9C" w:rsidRDefault="0008356F" w:rsidP="00DB6A93">
            <w:pPr>
              <w:jc w:val="left"/>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3E4781DA"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This field specifies the assistance data reference and neighbour TRPs and provides the DL-PRS configuration for the TRPs.</w:t>
            </w:r>
          </w:p>
          <w:p w14:paraId="584D6089" w14:textId="77777777" w:rsidR="0008356F" w:rsidRPr="00C45C9C" w:rsidRDefault="0008356F" w:rsidP="00DB6A93">
            <w:pPr>
              <w:jc w:val="left"/>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NR-DL-TDOA-</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AoD</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08356F" w:rsidRPr="00C45C9C" w14:paraId="730223AA" w14:textId="77777777" w:rsidTr="00DB6A93">
        <w:trPr>
          <w:cantSplit/>
        </w:trPr>
        <w:tc>
          <w:tcPr>
            <w:tcW w:w="9639" w:type="dxa"/>
          </w:tcPr>
          <w:p w14:paraId="002DE522" w14:textId="77777777" w:rsidR="0008356F" w:rsidRPr="00C45C9C" w:rsidRDefault="0008356F" w:rsidP="00DB6A93">
            <w:pPr>
              <w:keepNext/>
              <w:keepLines/>
              <w:jc w:val="left"/>
              <w:rPr>
                <w:rFonts w:ascii="Arial" w:hAnsi="Arial"/>
                <w:b/>
                <w:i/>
                <w:sz w:val="18"/>
                <w:lang w:val="en-GB" w:eastAsia="en-US"/>
              </w:rPr>
            </w:pPr>
            <w:r w:rsidRPr="00C45C9C">
              <w:rPr>
                <w:rFonts w:ascii="Arial" w:hAnsi="Arial"/>
                <w:b/>
                <w:i/>
                <w:sz w:val="18"/>
                <w:lang w:val="en-GB" w:eastAsia="en-US"/>
              </w:rPr>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7BBBE9B8" w14:textId="77777777" w:rsidR="0008356F" w:rsidRPr="00C45C9C" w:rsidRDefault="0008356F" w:rsidP="00DB6A93">
            <w:pPr>
              <w:keepNext/>
              <w:keepLines/>
              <w:jc w:val="left"/>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iCs/>
                <w:sz w:val="18"/>
                <w:lang w:val="en-GB" w:eastAsia="en-US"/>
              </w:rPr>
              <w:t>NR-Multi-RTT-</w:t>
            </w:r>
            <w:proofErr w:type="spellStart"/>
            <w:r w:rsidRPr="00C45C9C">
              <w:rPr>
                <w:rFonts w:ascii="Arial" w:hAnsi="Arial"/>
                <w:i/>
                <w:iCs/>
                <w:sz w:val="18"/>
                <w:lang w:val="en-GB" w:eastAsia="en-US"/>
              </w:rPr>
              <w:t>ProvideAssistanceData</w:t>
            </w:r>
            <w:proofErr w:type="spellEnd"/>
            <w:r w:rsidRPr="00C45C9C">
              <w:rPr>
                <w:rFonts w:ascii="Arial" w:hAnsi="Arial"/>
                <w:i/>
                <w:iCs/>
                <w:sz w:val="18"/>
                <w:lang w:val="en-GB" w:eastAsia="en-US"/>
              </w:rPr>
              <w:t xml:space="preserve"> </w:t>
            </w:r>
            <w:r w:rsidRPr="00C45C9C">
              <w:rPr>
                <w:rFonts w:ascii="Arial" w:hAnsi="Arial"/>
                <w:snapToGrid w:val="0"/>
                <w:sz w:val="18"/>
                <w:lang w:val="en-GB" w:eastAsia="en-US"/>
              </w:rPr>
              <w:t>message.</w:t>
            </w:r>
          </w:p>
        </w:tc>
      </w:tr>
      <w:tr w:rsidR="0008356F" w:rsidRPr="00C45C9C" w14:paraId="34E93174" w14:textId="77777777" w:rsidTr="00DB6A93">
        <w:trPr>
          <w:cantSplit/>
        </w:trPr>
        <w:tc>
          <w:tcPr>
            <w:tcW w:w="9639" w:type="dxa"/>
          </w:tcPr>
          <w:p w14:paraId="341F27AC" w14:textId="77777777" w:rsidR="0008356F" w:rsidRPr="00C45C9C" w:rsidRDefault="0008356F" w:rsidP="00DB6A93">
            <w:pPr>
              <w:jc w:val="left"/>
              <w:rPr>
                <w:rFonts w:ascii="Arial" w:hAnsi="Arial"/>
                <w:b/>
                <w:i/>
                <w:snapToGrid w:val="0"/>
                <w:sz w:val="18"/>
                <w:lang w:val="en-GB" w:eastAsia="en-US"/>
              </w:rPr>
            </w:pPr>
            <w:r w:rsidRPr="00C45C9C">
              <w:rPr>
                <w:rFonts w:ascii="Arial" w:hAnsi="Arial"/>
                <w:b/>
                <w:i/>
                <w:snapToGrid w:val="0"/>
                <w:sz w:val="18"/>
                <w:lang w:val="en-GB" w:eastAsia="en-US"/>
              </w:rPr>
              <w:t>nr-Multi-RTT-Error</w:t>
            </w:r>
          </w:p>
          <w:p w14:paraId="2A41AF27" w14:textId="77777777" w:rsidR="0008356F" w:rsidRPr="00C45C9C" w:rsidRDefault="0008356F" w:rsidP="00DB6A93">
            <w:pPr>
              <w:jc w:val="left"/>
              <w:rPr>
                <w:rFonts w:ascii="Arial" w:hAnsi="Arial"/>
                <w:bCs/>
                <w:iCs/>
                <w:snapToGrid w:val="0"/>
                <w:sz w:val="18"/>
                <w:lang w:val="en-GB" w:eastAsia="en-US"/>
              </w:rPr>
            </w:pPr>
            <w:r w:rsidRPr="00C45C9C">
              <w:rPr>
                <w:rFonts w:ascii="Arial" w:hAnsi="Arial"/>
                <w:bCs/>
                <w:iCs/>
                <w:snapToGrid w:val="0"/>
                <w:sz w:val="18"/>
                <w:lang w:val="en-GB" w:eastAsia="en-US"/>
              </w:rPr>
              <w:t>This field provides Multi-RTT error reasons.</w:t>
            </w:r>
          </w:p>
        </w:tc>
      </w:tr>
    </w:tbl>
    <w:p w14:paraId="711AF126" w14:textId="77777777" w:rsidR="0008356F" w:rsidRDefault="0008356F" w:rsidP="0008356F">
      <w:pPr>
        <w:jc w:val="left"/>
        <w:rPr>
          <w:sz w:val="20"/>
          <w:lang w:val="en-GB" w:eastAsia="en-US"/>
        </w:rPr>
      </w:pPr>
    </w:p>
    <w:p w14:paraId="31A23FFB" w14:textId="77777777" w:rsidR="0008356F" w:rsidRPr="009309BC" w:rsidRDefault="0008356F" w:rsidP="0008356F">
      <w:pPr>
        <w:rPr>
          <w:lang w:val="en-GB"/>
        </w:rPr>
      </w:pPr>
      <w:r>
        <w:rPr>
          <w:lang w:val="en-GB"/>
        </w:rPr>
        <w:t>===================================END OF CHANGES===========================</w:t>
      </w:r>
    </w:p>
    <w:p w14:paraId="387D5FB8" w14:textId="77777777" w:rsidR="0008356F" w:rsidRPr="007B7033" w:rsidRDefault="0008356F" w:rsidP="0008356F">
      <w:pPr>
        <w:rPr>
          <w:rFonts w:eastAsia="MS Mincho"/>
          <w:lang w:val="en-GB" w:eastAsia="ja-JP"/>
        </w:rPr>
      </w:pPr>
    </w:p>
    <w:p w14:paraId="18F8B8D1" w14:textId="77777777" w:rsidR="0008356F" w:rsidRPr="007B7033" w:rsidRDefault="0008356F" w:rsidP="007B7033">
      <w:pPr>
        <w:rPr>
          <w:rFonts w:eastAsia="MS Mincho"/>
          <w:lang w:val="en-GB" w:eastAsia="ja-JP"/>
        </w:rPr>
      </w:pPr>
    </w:p>
    <w:sectPr w:rsidR="0008356F" w:rsidRPr="007B703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ED68" w14:textId="77777777" w:rsidR="009D7EF3" w:rsidRDefault="009D7EF3">
      <w:r>
        <w:separator/>
      </w:r>
    </w:p>
  </w:endnote>
  <w:endnote w:type="continuationSeparator" w:id="0">
    <w:p w14:paraId="4FD1658B" w14:textId="77777777" w:rsidR="009D7EF3" w:rsidRDefault="009D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AA34DD" w:rsidRDefault="00AA34DD">
    <w:pPr>
      <w:pStyle w:val="a4"/>
      <w:jc w:val="right"/>
    </w:pPr>
    <w:r>
      <w:fldChar w:fldCharType="begin"/>
    </w:r>
    <w:r>
      <w:instrText xml:space="preserve"> PAGE   \* MERGEFORMAT </w:instrText>
    </w:r>
    <w:r>
      <w:fldChar w:fldCharType="separate"/>
    </w:r>
    <w:r w:rsidR="00696674">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F4CB8" w14:textId="77777777" w:rsidR="009D7EF3" w:rsidRDefault="009D7EF3">
      <w:r>
        <w:separator/>
      </w:r>
    </w:p>
  </w:footnote>
  <w:footnote w:type="continuationSeparator" w:id="0">
    <w:p w14:paraId="34825C0B" w14:textId="77777777" w:rsidR="009D7EF3" w:rsidRDefault="009D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AA34DD" w:rsidRDefault="00AA34DD"/>
  <w:p w14:paraId="7981C446" w14:textId="77777777" w:rsidR="00AA34DD" w:rsidRDefault="00AA3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B2B28"/>
    <w:multiLevelType w:val="multilevel"/>
    <w:tmpl w:val="E94EE00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8734939"/>
    <w:multiLevelType w:val="hybridMultilevel"/>
    <w:tmpl w:val="87368468"/>
    <w:lvl w:ilvl="0" w:tplc="C3AE9DEA">
      <w:start w:val="8"/>
      <w:numFmt w:val="bullet"/>
      <w:lvlText w:val=""/>
      <w:lvlJc w:val="left"/>
      <w:pPr>
        <w:ind w:left="420" w:hanging="420"/>
      </w:pPr>
      <w:rPr>
        <w:rFonts w:ascii="Symbol" w:eastAsia="MS Mincho" w:hAnsi="Symbol"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9CE"/>
    <w:multiLevelType w:val="hybridMultilevel"/>
    <w:tmpl w:val="AC387FDC"/>
    <w:lvl w:ilvl="0" w:tplc="C3AE9DEA">
      <w:start w:val="8"/>
      <w:numFmt w:val="bullet"/>
      <w:lvlText w:val=""/>
      <w:lvlJc w:val="left"/>
      <w:pPr>
        <w:ind w:left="420" w:hanging="420"/>
      </w:pPr>
      <w:rPr>
        <w:rFonts w:ascii="Symbol" w:eastAsia="MS Mincho" w:hAnsi="Symbol" w:cs="Times New Roman" w:hint="default"/>
      </w:rPr>
    </w:lvl>
    <w:lvl w:ilvl="1" w:tplc="C3AE9DEA">
      <w:start w:val="8"/>
      <w:numFmt w:val="bullet"/>
      <w:lvlText w:val=""/>
      <w:lvlJc w:val="left"/>
      <w:pPr>
        <w:ind w:left="840" w:hanging="420"/>
      </w:pPr>
      <w:rPr>
        <w:rFonts w:ascii="Symbol" w:eastAsia="MS Mincho"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EB493B"/>
    <w:multiLevelType w:val="hybridMultilevel"/>
    <w:tmpl w:val="2D965E28"/>
    <w:lvl w:ilvl="0" w:tplc="C3AE9DEA">
      <w:start w:val="8"/>
      <w:numFmt w:val="bullet"/>
      <w:lvlText w:val=""/>
      <w:lvlJc w:val="left"/>
      <w:pPr>
        <w:ind w:left="420" w:hanging="420"/>
      </w:pPr>
      <w:rPr>
        <w:rFonts w:ascii="Symbol" w:eastAsia="MS Mincho" w:hAnsi="Symbol" w:cs="Times New Roman" w:hint="default"/>
      </w:rPr>
    </w:lvl>
    <w:lvl w:ilvl="1" w:tplc="C3AE9DEA">
      <w:start w:val="8"/>
      <w:numFmt w:val="bullet"/>
      <w:lvlText w:val=""/>
      <w:lvlJc w:val="left"/>
      <w:pPr>
        <w:ind w:left="840" w:hanging="420"/>
      </w:pPr>
      <w:rPr>
        <w:rFonts w:ascii="Symbol" w:eastAsia="MS Mincho"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D4E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2"/>
  </w:num>
  <w:num w:numId="4">
    <w:abstractNumId w:val="3"/>
  </w:num>
  <w:num w:numId="5">
    <w:abstractNumId w:val="13"/>
  </w:num>
  <w:num w:numId="6">
    <w:abstractNumId w:val="4"/>
  </w:num>
  <w:num w:numId="7">
    <w:abstractNumId w:val="11"/>
  </w:num>
  <w:num w:numId="8">
    <w:abstractNumId w:val="5"/>
  </w:num>
  <w:num w:numId="9">
    <w:abstractNumId w:val="9"/>
  </w:num>
  <w:num w:numId="10">
    <w:abstractNumId w:val="0"/>
  </w:num>
  <w:num w:numId="11">
    <w:abstractNumId w:val="14"/>
  </w:num>
  <w:num w:numId="12">
    <w:abstractNumId w:val="8"/>
  </w:num>
  <w:num w:numId="13">
    <w:abstractNumId w:val="1"/>
  </w:num>
  <w:num w:numId="14">
    <w:abstractNumId w:val="6"/>
  </w:num>
  <w:num w:numId="15">
    <w:abstractNumId w:val="7"/>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liumengting0214">
    <w15:presenceInfo w15:providerId="None" w15:userId="Huawei-liumengting0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04AAC"/>
    <w:rsid w:val="0001097B"/>
    <w:rsid w:val="000114AB"/>
    <w:rsid w:val="000117D5"/>
    <w:rsid w:val="00012FA3"/>
    <w:rsid w:val="00013716"/>
    <w:rsid w:val="00013808"/>
    <w:rsid w:val="00013E9A"/>
    <w:rsid w:val="00015C81"/>
    <w:rsid w:val="000165EA"/>
    <w:rsid w:val="0001693D"/>
    <w:rsid w:val="00016B12"/>
    <w:rsid w:val="00016BC0"/>
    <w:rsid w:val="0001760B"/>
    <w:rsid w:val="00017C54"/>
    <w:rsid w:val="000203DB"/>
    <w:rsid w:val="00020624"/>
    <w:rsid w:val="0002077A"/>
    <w:rsid w:val="000219FE"/>
    <w:rsid w:val="00021C64"/>
    <w:rsid w:val="00021FC2"/>
    <w:rsid w:val="00022635"/>
    <w:rsid w:val="000234EB"/>
    <w:rsid w:val="000269CD"/>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46ED7"/>
    <w:rsid w:val="00050381"/>
    <w:rsid w:val="00050E98"/>
    <w:rsid w:val="0005130B"/>
    <w:rsid w:val="0005413B"/>
    <w:rsid w:val="00054FD8"/>
    <w:rsid w:val="0005617B"/>
    <w:rsid w:val="00057009"/>
    <w:rsid w:val="000601CF"/>
    <w:rsid w:val="0006261D"/>
    <w:rsid w:val="00062C9D"/>
    <w:rsid w:val="00064A6E"/>
    <w:rsid w:val="00064A7A"/>
    <w:rsid w:val="00066D09"/>
    <w:rsid w:val="00067FD8"/>
    <w:rsid w:val="00075ADB"/>
    <w:rsid w:val="000772C8"/>
    <w:rsid w:val="00077EDF"/>
    <w:rsid w:val="00077FF7"/>
    <w:rsid w:val="00081FD6"/>
    <w:rsid w:val="00082852"/>
    <w:rsid w:val="0008356F"/>
    <w:rsid w:val="00083D96"/>
    <w:rsid w:val="000840F8"/>
    <w:rsid w:val="00086192"/>
    <w:rsid w:val="00086533"/>
    <w:rsid w:val="00086BDA"/>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B0DF8"/>
    <w:rsid w:val="000B14D2"/>
    <w:rsid w:val="000B1C53"/>
    <w:rsid w:val="000B1E5F"/>
    <w:rsid w:val="000B253E"/>
    <w:rsid w:val="000B2593"/>
    <w:rsid w:val="000B2856"/>
    <w:rsid w:val="000B2EC4"/>
    <w:rsid w:val="000B336D"/>
    <w:rsid w:val="000B3A08"/>
    <w:rsid w:val="000B3B1F"/>
    <w:rsid w:val="000B3B5C"/>
    <w:rsid w:val="000B3DB5"/>
    <w:rsid w:val="000B3F88"/>
    <w:rsid w:val="000B492A"/>
    <w:rsid w:val="000B5511"/>
    <w:rsid w:val="000B5874"/>
    <w:rsid w:val="000B58ED"/>
    <w:rsid w:val="000B5E22"/>
    <w:rsid w:val="000B6B62"/>
    <w:rsid w:val="000B7581"/>
    <w:rsid w:val="000C2BEA"/>
    <w:rsid w:val="000C44BE"/>
    <w:rsid w:val="000C4FEC"/>
    <w:rsid w:val="000C52BE"/>
    <w:rsid w:val="000D22B5"/>
    <w:rsid w:val="000D25D8"/>
    <w:rsid w:val="000D317D"/>
    <w:rsid w:val="000D3469"/>
    <w:rsid w:val="000D3937"/>
    <w:rsid w:val="000D4025"/>
    <w:rsid w:val="000D6934"/>
    <w:rsid w:val="000D7026"/>
    <w:rsid w:val="000E1047"/>
    <w:rsid w:val="000E1384"/>
    <w:rsid w:val="000E2B1E"/>
    <w:rsid w:val="000E2D60"/>
    <w:rsid w:val="000E4D56"/>
    <w:rsid w:val="000E5308"/>
    <w:rsid w:val="000E5E98"/>
    <w:rsid w:val="000E7969"/>
    <w:rsid w:val="000E7C2C"/>
    <w:rsid w:val="000F34F3"/>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1CE7"/>
    <w:rsid w:val="00122339"/>
    <w:rsid w:val="00122FB2"/>
    <w:rsid w:val="00123FD9"/>
    <w:rsid w:val="001250E0"/>
    <w:rsid w:val="00125323"/>
    <w:rsid w:val="0012544B"/>
    <w:rsid w:val="00125CA8"/>
    <w:rsid w:val="001262E3"/>
    <w:rsid w:val="00126D96"/>
    <w:rsid w:val="00130178"/>
    <w:rsid w:val="0013222F"/>
    <w:rsid w:val="00133A96"/>
    <w:rsid w:val="00133FA3"/>
    <w:rsid w:val="00135D79"/>
    <w:rsid w:val="00135F36"/>
    <w:rsid w:val="001360CD"/>
    <w:rsid w:val="00137269"/>
    <w:rsid w:val="00137A6A"/>
    <w:rsid w:val="00143206"/>
    <w:rsid w:val="00147772"/>
    <w:rsid w:val="001501B0"/>
    <w:rsid w:val="001501F6"/>
    <w:rsid w:val="0015042B"/>
    <w:rsid w:val="0015159A"/>
    <w:rsid w:val="00151930"/>
    <w:rsid w:val="00151FAA"/>
    <w:rsid w:val="00152C4D"/>
    <w:rsid w:val="001539E2"/>
    <w:rsid w:val="00153B92"/>
    <w:rsid w:val="001542D5"/>
    <w:rsid w:val="00154C6F"/>
    <w:rsid w:val="00154CF0"/>
    <w:rsid w:val="00155959"/>
    <w:rsid w:val="0015687E"/>
    <w:rsid w:val="001633E2"/>
    <w:rsid w:val="0016618C"/>
    <w:rsid w:val="0016636B"/>
    <w:rsid w:val="001708BE"/>
    <w:rsid w:val="00170A6E"/>
    <w:rsid w:val="00170CF0"/>
    <w:rsid w:val="001713B4"/>
    <w:rsid w:val="00172032"/>
    <w:rsid w:val="00172C8D"/>
    <w:rsid w:val="00173513"/>
    <w:rsid w:val="00174F14"/>
    <w:rsid w:val="0017555C"/>
    <w:rsid w:val="00176C01"/>
    <w:rsid w:val="00182D6E"/>
    <w:rsid w:val="00185BC2"/>
    <w:rsid w:val="001865B1"/>
    <w:rsid w:val="00191754"/>
    <w:rsid w:val="00191FB0"/>
    <w:rsid w:val="00192EA4"/>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1FE4"/>
    <w:rsid w:val="001C423A"/>
    <w:rsid w:val="001C4A4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F152F"/>
    <w:rsid w:val="001F17B0"/>
    <w:rsid w:val="001F1914"/>
    <w:rsid w:val="001F19F6"/>
    <w:rsid w:val="001F31F0"/>
    <w:rsid w:val="001F3438"/>
    <w:rsid w:val="001F3C89"/>
    <w:rsid w:val="001F419A"/>
    <w:rsid w:val="001F4872"/>
    <w:rsid w:val="001F4EFB"/>
    <w:rsid w:val="001F616C"/>
    <w:rsid w:val="001F6187"/>
    <w:rsid w:val="001F6251"/>
    <w:rsid w:val="001F6FEF"/>
    <w:rsid w:val="002002CC"/>
    <w:rsid w:val="002019C2"/>
    <w:rsid w:val="00202362"/>
    <w:rsid w:val="00202384"/>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57D4"/>
    <w:rsid w:val="00215C39"/>
    <w:rsid w:val="00216583"/>
    <w:rsid w:val="002165DF"/>
    <w:rsid w:val="00216A30"/>
    <w:rsid w:val="00216D7C"/>
    <w:rsid w:val="00220846"/>
    <w:rsid w:val="002215E4"/>
    <w:rsid w:val="00222A72"/>
    <w:rsid w:val="00223684"/>
    <w:rsid w:val="00223B9F"/>
    <w:rsid w:val="002253FB"/>
    <w:rsid w:val="00226398"/>
    <w:rsid w:val="00226F0E"/>
    <w:rsid w:val="002320BC"/>
    <w:rsid w:val="00232E6F"/>
    <w:rsid w:val="00233732"/>
    <w:rsid w:val="0023389C"/>
    <w:rsid w:val="00234433"/>
    <w:rsid w:val="00235B3C"/>
    <w:rsid w:val="00235B53"/>
    <w:rsid w:val="0023602C"/>
    <w:rsid w:val="00237857"/>
    <w:rsid w:val="0024040E"/>
    <w:rsid w:val="00240BDC"/>
    <w:rsid w:val="00241ACC"/>
    <w:rsid w:val="00242430"/>
    <w:rsid w:val="002429B3"/>
    <w:rsid w:val="00242A87"/>
    <w:rsid w:val="0024397D"/>
    <w:rsid w:val="00243F53"/>
    <w:rsid w:val="002445A1"/>
    <w:rsid w:val="002445EF"/>
    <w:rsid w:val="0024522E"/>
    <w:rsid w:val="00245EA1"/>
    <w:rsid w:val="00250038"/>
    <w:rsid w:val="00252ADD"/>
    <w:rsid w:val="00252D8C"/>
    <w:rsid w:val="002538F3"/>
    <w:rsid w:val="00253EE4"/>
    <w:rsid w:val="00255213"/>
    <w:rsid w:val="00255D5F"/>
    <w:rsid w:val="00257F0E"/>
    <w:rsid w:val="002600F1"/>
    <w:rsid w:val="00260B85"/>
    <w:rsid w:val="00261813"/>
    <w:rsid w:val="00262242"/>
    <w:rsid w:val="002636CD"/>
    <w:rsid w:val="00264AC4"/>
    <w:rsid w:val="002650D2"/>
    <w:rsid w:val="00265481"/>
    <w:rsid w:val="002663BB"/>
    <w:rsid w:val="0026665C"/>
    <w:rsid w:val="002714BE"/>
    <w:rsid w:val="00271E72"/>
    <w:rsid w:val="00272FA2"/>
    <w:rsid w:val="00273ED0"/>
    <w:rsid w:val="00274A8C"/>
    <w:rsid w:val="00275293"/>
    <w:rsid w:val="00275336"/>
    <w:rsid w:val="00276678"/>
    <w:rsid w:val="00277919"/>
    <w:rsid w:val="00281F35"/>
    <w:rsid w:val="002823ED"/>
    <w:rsid w:val="00282F88"/>
    <w:rsid w:val="002833AB"/>
    <w:rsid w:val="00283582"/>
    <w:rsid w:val="002837D4"/>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9CD"/>
    <w:rsid w:val="002A6FF0"/>
    <w:rsid w:val="002B0541"/>
    <w:rsid w:val="002B0FFA"/>
    <w:rsid w:val="002B121E"/>
    <w:rsid w:val="002B1DDB"/>
    <w:rsid w:val="002B24EB"/>
    <w:rsid w:val="002B2576"/>
    <w:rsid w:val="002B261F"/>
    <w:rsid w:val="002B3E28"/>
    <w:rsid w:val="002B422C"/>
    <w:rsid w:val="002B47AF"/>
    <w:rsid w:val="002B6E30"/>
    <w:rsid w:val="002B75B4"/>
    <w:rsid w:val="002C2357"/>
    <w:rsid w:val="002C2782"/>
    <w:rsid w:val="002C281B"/>
    <w:rsid w:val="002C3794"/>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D4A"/>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8D7"/>
    <w:rsid w:val="00305FDA"/>
    <w:rsid w:val="00307967"/>
    <w:rsid w:val="00310394"/>
    <w:rsid w:val="00310759"/>
    <w:rsid w:val="00314308"/>
    <w:rsid w:val="003149B1"/>
    <w:rsid w:val="0031699D"/>
    <w:rsid w:val="00317739"/>
    <w:rsid w:val="00321469"/>
    <w:rsid w:val="003234BF"/>
    <w:rsid w:val="00323D16"/>
    <w:rsid w:val="003243E7"/>
    <w:rsid w:val="00324C1C"/>
    <w:rsid w:val="003274DD"/>
    <w:rsid w:val="00330D21"/>
    <w:rsid w:val="00332286"/>
    <w:rsid w:val="00332BAA"/>
    <w:rsid w:val="003349F3"/>
    <w:rsid w:val="00335213"/>
    <w:rsid w:val="0033575B"/>
    <w:rsid w:val="00335C9F"/>
    <w:rsid w:val="00335D2F"/>
    <w:rsid w:val="00335F71"/>
    <w:rsid w:val="0033605C"/>
    <w:rsid w:val="00336299"/>
    <w:rsid w:val="003377AA"/>
    <w:rsid w:val="00337F0D"/>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2FDE"/>
    <w:rsid w:val="00353A91"/>
    <w:rsid w:val="00353DAD"/>
    <w:rsid w:val="00355407"/>
    <w:rsid w:val="00360338"/>
    <w:rsid w:val="003613CC"/>
    <w:rsid w:val="00363CD4"/>
    <w:rsid w:val="00364FE7"/>
    <w:rsid w:val="00367175"/>
    <w:rsid w:val="003679CB"/>
    <w:rsid w:val="003714C4"/>
    <w:rsid w:val="0037165D"/>
    <w:rsid w:val="00372196"/>
    <w:rsid w:val="003721B6"/>
    <w:rsid w:val="00372F93"/>
    <w:rsid w:val="00374B73"/>
    <w:rsid w:val="00374FE6"/>
    <w:rsid w:val="00375655"/>
    <w:rsid w:val="00375C86"/>
    <w:rsid w:val="00376A8E"/>
    <w:rsid w:val="00382A68"/>
    <w:rsid w:val="00382CF8"/>
    <w:rsid w:val="00383B79"/>
    <w:rsid w:val="00383BD7"/>
    <w:rsid w:val="00383F27"/>
    <w:rsid w:val="0038475C"/>
    <w:rsid w:val="003851C3"/>
    <w:rsid w:val="003861EF"/>
    <w:rsid w:val="00386BEF"/>
    <w:rsid w:val="003871C9"/>
    <w:rsid w:val="003873D8"/>
    <w:rsid w:val="00387818"/>
    <w:rsid w:val="00390536"/>
    <w:rsid w:val="00390875"/>
    <w:rsid w:val="0039089B"/>
    <w:rsid w:val="003912BE"/>
    <w:rsid w:val="0039174C"/>
    <w:rsid w:val="003923C6"/>
    <w:rsid w:val="00392EA3"/>
    <w:rsid w:val="0039311A"/>
    <w:rsid w:val="003939AC"/>
    <w:rsid w:val="00394565"/>
    <w:rsid w:val="00394F47"/>
    <w:rsid w:val="00395FDB"/>
    <w:rsid w:val="003962DC"/>
    <w:rsid w:val="00396B51"/>
    <w:rsid w:val="00397946"/>
    <w:rsid w:val="00397FEE"/>
    <w:rsid w:val="003A14F1"/>
    <w:rsid w:val="003A2478"/>
    <w:rsid w:val="003A2519"/>
    <w:rsid w:val="003A3951"/>
    <w:rsid w:val="003A434A"/>
    <w:rsid w:val="003A582E"/>
    <w:rsid w:val="003A639A"/>
    <w:rsid w:val="003A6938"/>
    <w:rsid w:val="003A6AA6"/>
    <w:rsid w:val="003B074A"/>
    <w:rsid w:val="003B13E2"/>
    <w:rsid w:val="003B258E"/>
    <w:rsid w:val="003B31AD"/>
    <w:rsid w:val="003B5899"/>
    <w:rsid w:val="003B626D"/>
    <w:rsid w:val="003B6A48"/>
    <w:rsid w:val="003C03BC"/>
    <w:rsid w:val="003C0AE6"/>
    <w:rsid w:val="003C0D89"/>
    <w:rsid w:val="003C0E9C"/>
    <w:rsid w:val="003C3D74"/>
    <w:rsid w:val="003C4320"/>
    <w:rsid w:val="003C5313"/>
    <w:rsid w:val="003C5611"/>
    <w:rsid w:val="003C6FD2"/>
    <w:rsid w:val="003C7414"/>
    <w:rsid w:val="003D0EB4"/>
    <w:rsid w:val="003D204B"/>
    <w:rsid w:val="003D3561"/>
    <w:rsid w:val="003D47DA"/>
    <w:rsid w:val="003D4B12"/>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E69ED"/>
    <w:rsid w:val="003F0076"/>
    <w:rsid w:val="003F1048"/>
    <w:rsid w:val="003F12B2"/>
    <w:rsid w:val="003F15E5"/>
    <w:rsid w:val="003F25F4"/>
    <w:rsid w:val="003F2F4A"/>
    <w:rsid w:val="003F3008"/>
    <w:rsid w:val="003F396A"/>
    <w:rsid w:val="003F3C06"/>
    <w:rsid w:val="003F51F5"/>
    <w:rsid w:val="003F5933"/>
    <w:rsid w:val="003F5947"/>
    <w:rsid w:val="003F5F67"/>
    <w:rsid w:val="004002E7"/>
    <w:rsid w:val="00403BE4"/>
    <w:rsid w:val="00410A40"/>
    <w:rsid w:val="004123B9"/>
    <w:rsid w:val="00413092"/>
    <w:rsid w:val="004140FA"/>
    <w:rsid w:val="004144DE"/>
    <w:rsid w:val="00414B30"/>
    <w:rsid w:val="00414FB7"/>
    <w:rsid w:val="00417017"/>
    <w:rsid w:val="004170EB"/>
    <w:rsid w:val="00420607"/>
    <w:rsid w:val="0042157D"/>
    <w:rsid w:val="004229B9"/>
    <w:rsid w:val="0042377A"/>
    <w:rsid w:val="00423AB1"/>
    <w:rsid w:val="00423BEB"/>
    <w:rsid w:val="00423D70"/>
    <w:rsid w:val="00423E7D"/>
    <w:rsid w:val="00425255"/>
    <w:rsid w:val="0042615F"/>
    <w:rsid w:val="00426582"/>
    <w:rsid w:val="00432489"/>
    <w:rsid w:val="00434681"/>
    <w:rsid w:val="004353B8"/>
    <w:rsid w:val="004356AA"/>
    <w:rsid w:val="00436F5E"/>
    <w:rsid w:val="004403A8"/>
    <w:rsid w:val="00440CC8"/>
    <w:rsid w:val="00441E4B"/>
    <w:rsid w:val="0044228A"/>
    <w:rsid w:val="004427F2"/>
    <w:rsid w:val="00443E7F"/>
    <w:rsid w:val="0044409E"/>
    <w:rsid w:val="004456CA"/>
    <w:rsid w:val="00446AB4"/>
    <w:rsid w:val="00450D78"/>
    <w:rsid w:val="00451069"/>
    <w:rsid w:val="004529C3"/>
    <w:rsid w:val="004529C6"/>
    <w:rsid w:val="00454E6C"/>
    <w:rsid w:val="0045557E"/>
    <w:rsid w:val="00456EB0"/>
    <w:rsid w:val="00457626"/>
    <w:rsid w:val="004579CF"/>
    <w:rsid w:val="00460278"/>
    <w:rsid w:val="00460944"/>
    <w:rsid w:val="004609A8"/>
    <w:rsid w:val="00460D57"/>
    <w:rsid w:val="00462422"/>
    <w:rsid w:val="00465938"/>
    <w:rsid w:val="004674A6"/>
    <w:rsid w:val="00467D1E"/>
    <w:rsid w:val="00470497"/>
    <w:rsid w:val="0047092E"/>
    <w:rsid w:val="00470DC1"/>
    <w:rsid w:val="004719D8"/>
    <w:rsid w:val="00472F55"/>
    <w:rsid w:val="00473124"/>
    <w:rsid w:val="004738F6"/>
    <w:rsid w:val="004759DB"/>
    <w:rsid w:val="004763FA"/>
    <w:rsid w:val="00477038"/>
    <w:rsid w:val="0048369F"/>
    <w:rsid w:val="004840B1"/>
    <w:rsid w:val="004840D5"/>
    <w:rsid w:val="00484722"/>
    <w:rsid w:val="00485184"/>
    <w:rsid w:val="00485E68"/>
    <w:rsid w:val="004924F2"/>
    <w:rsid w:val="0049276C"/>
    <w:rsid w:val="00492B85"/>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F4F"/>
    <w:rsid w:val="004C59A4"/>
    <w:rsid w:val="004C62B2"/>
    <w:rsid w:val="004C6817"/>
    <w:rsid w:val="004C7804"/>
    <w:rsid w:val="004C7C7F"/>
    <w:rsid w:val="004D0533"/>
    <w:rsid w:val="004D0BCB"/>
    <w:rsid w:val="004D1700"/>
    <w:rsid w:val="004D1792"/>
    <w:rsid w:val="004D19BC"/>
    <w:rsid w:val="004D1F80"/>
    <w:rsid w:val="004D466E"/>
    <w:rsid w:val="004D5022"/>
    <w:rsid w:val="004D6012"/>
    <w:rsid w:val="004D65BF"/>
    <w:rsid w:val="004D6A6F"/>
    <w:rsid w:val="004D6DF8"/>
    <w:rsid w:val="004D75E1"/>
    <w:rsid w:val="004E073C"/>
    <w:rsid w:val="004E0C52"/>
    <w:rsid w:val="004E13CB"/>
    <w:rsid w:val="004E13E0"/>
    <w:rsid w:val="004E44CE"/>
    <w:rsid w:val="004E45DD"/>
    <w:rsid w:val="004E6C78"/>
    <w:rsid w:val="004E76C3"/>
    <w:rsid w:val="004F0533"/>
    <w:rsid w:val="004F0F66"/>
    <w:rsid w:val="004F1781"/>
    <w:rsid w:val="004F1CE2"/>
    <w:rsid w:val="004F232E"/>
    <w:rsid w:val="004F2722"/>
    <w:rsid w:val="004F3421"/>
    <w:rsid w:val="004F44AC"/>
    <w:rsid w:val="004F4E50"/>
    <w:rsid w:val="004F5F7B"/>
    <w:rsid w:val="004F63BD"/>
    <w:rsid w:val="005005DF"/>
    <w:rsid w:val="00501101"/>
    <w:rsid w:val="0050186F"/>
    <w:rsid w:val="0050254C"/>
    <w:rsid w:val="00503460"/>
    <w:rsid w:val="005039E4"/>
    <w:rsid w:val="0050489D"/>
    <w:rsid w:val="005049AA"/>
    <w:rsid w:val="00504D33"/>
    <w:rsid w:val="005058F4"/>
    <w:rsid w:val="00507C06"/>
    <w:rsid w:val="00510DB0"/>
    <w:rsid w:val="00511094"/>
    <w:rsid w:val="00515386"/>
    <w:rsid w:val="00517720"/>
    <w:rsid w:val="00517841"/>
    <w:rsid w:val="005179BB"/>
    <w:rsid w:val="00517ED0"/>
    <w:rsid w:val="005201A7"/>
    <w:rsid w:val="00521339"/>
    <w:rsid w:val="005225BB"/>
    <w:rsid w:val="00522DE3"/>
    <w:rsid w:val="00524265"/>
    <w:rsid w:val="005249CD"/>
    <w:rsid w:val="00526CF6"/>
    <w:rsid w:val="0052708A"/>
    <w:rsid w:val="00527FA1"/>
    <w:rsid w:val="005301C1"/>
    <w:rsid w:val="00532A2E"/>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0440"/>
    <w:rsid w:val="00551C51"/>
    <w:rsid w:val="00551DEA"/>
    <w:rsid w:val="00552596"/>
    <w:rsid w:val="00553751"/>
    <w:rsid w:val="00553C1E"/>
    <w:rsid w:val="005566D4"/>
    <w:rsid w:val="00556793"/>
    <w:rsid w:val="00556869"/>
    <w:rsid w:val="00557297"/>
    <w:rsid w:val="005612D7"/>
    <w:rsid w:val="0056260D"/>
    <w:rsid w:val="00565228"/>
    <w:rsid w:val="00565796"/>
    <w:rsid w:val="00565E44"/>
    <w:rsid w:val="00566030"/>
    <w:rsid w:val="00566366"/>
    <w:rsid w:val="005666C1"/>
    <w:rsid w:val="00570889"/>
    <w:rsid w:val="00572011"/>
    <w:rsid w:val="00575922"/>
    <w:rsid w:val="00575FF2"/>
    <w:rsid w:val="00576155"/>
    <w:rsid w:val="00576AEA"/>
    <w:rsid w:val="00576D31"/>
    <w:rsid w:val="00576E9C"/>
    <w:rsid w:val="00576FCC"/>
    <w:rsid w:val="00577CCC"/>
    <w:rsid w:val="005802DA"/>
    <w:rsid w:val="00580EEB"/>
    <w:rsid w:val="00582496"/>
    <w:rsid w:val="00584EB3"/>
    <w:rsid w:val="0058513B"/>
    <w:rsid w:val="00585AAA"/>
    <w:rsid w:val="00586358"/>
    <w:rsid w:val="005866A4"/>
    <w:rsid w:val="00586F6C"/>
    <w:rsid w:val="00586F8A"/>
    <w:rsid w:val="005872E2"/>
    <w:rsid w:val="005876AB"/>
    <w:rsid w:val="00587C10"/>
    <w:rsid w:val="00587D06"/>
    <w:rsid w:val="005906CF"/>
    <w:rsid w:val="00592892"/>
    <w:rsid w:val="00593534"/>
    <w:rsid w:val="005937A6"/>
    <w:rsid w:val="00593E25"/>
    <w:rsid w:val="00593FAE"/>
    <w:rsid w:val="0059431A"/>
    <w:rsid w:val="005943D1"/>
    <w:rsid w:val="00594B61"/>
    <w:rsid w:val="00597E7D"/>
    <w:rsid w:val="00597E9D"/>
    <w:rsid w:val="005A0CEE"/>
    <w:rsid w:val="005A0DD7"/>
    <w:rsid w:val="005A11C8"/>
    <w:rsid w:val="005A1AC6"/>
    <w:rsid w:val="005A5375"/>
    <w:rsid w:val="005A70C5"/>
    <w:rsid w:val="005A7BD1"/>
    <w:rsid w:val="005A7E15"/>
    <w:rsid w:val="005B1CD9"/>
    <w:rsid w:val="005B2950"/>
    <w:rsid w:val="005B49EC"/>
    <w:rsid w:val="005B6CB2"/>
    <w:rsid w:val="005B7593"/>
    <w:rsid w:val="005C04CC"/>
    <w:rsid w:val="005C0F8F"/>
    <w:rsid w:val="005C259A"/>
    <w:rsid w:val="005C7640"/>
    <w:rsid w:val="005C7A33"/>
    <w:rsid w:val="005D0B2B"/>
    <w:rsid w:val="005D2386"/>
    <w:rsid w:val="005D2D0E"/>
    <w:rsid w:val="005D6527"/>
    <w:rsid w:val="005D653F"/>
    <w:rsid w:val="005E29D3"/>
    <w:rsid w:val="005E2D8A"/>
    <w:rsid w:val="005E3C88"/>
    <w:rsid w:val="005E494D"/>
    <w:rsid w:val="005E51B0"/>
    <w:rsid w:val="005E63AB"/>
    <w:rsid w:val="005E69C1"/>
    <w:rsid w:val="005E75AA"/>
    <w:rsid w:val="005E75FD"/>
    <w:rsid w:val="005E78EA"/>
    <w:rsid w:val="005F0B37"/>
    <w:rsid w:val="005F0D3A"/>
    <w:rsid w:val="005F145A"/>
    <w:rsid w:val="005F1C67"/>
    <w:rsid w:val="005F1E28"/>
    <w:rsid w:val="005F3211"/>
    <w:rsid w:val="005F3F77"/>
    <w:rsid w:val="005F4D03"/>
    <w:rsid w:val="005F534F"/>
    <w:rsid w:val="005F58C0"/>
    <w:rsid w:val="005F61C7"/>
    <w:rsid w:val="005F7226"/>
    <w:rsid w:val="005F766B"/>
    <w:rsid w:val="006000C8"/>
    <w:rsid w:val="006006FB"/>
    <w:rsid w:val="0060245F"/>
    <w:rsid w:val="0060357A"/>
    <w:rsid w:val="0060408A"/>
    <w:rsid w:val="006053AD"/>
    <w:rsid w:val="00606075"/>
    <w:rsid w:val="00610200"/>
    <w:rsid w:val="00610837"/>
    <w:rsid w:val="00611CB2"/>
    <w:rsid w:val="0061295C"/>
    <w:rsid w:val="00612AFE"/>
    <w:rsid w:val="00616706"/>
    <w:rsid w:val="006168AB"/>
    <w:rsid w:val="00616F11"/>
    <w:rsid w:val="006173A0"/>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02B7"/>
    <w:rsid w:val="00631826"/>
    <w:rsid w:val="0063209B"/>
    <w:rsid w:val="006341A0"/>
    <w:rsid w:val="006343C3"/>
    <w:rsid w:val="00634779"/>
    <w:rsid w:val="006352FA"/>
    <w:rsid w:val="00636D0D"/>
    <w:rsid w:val="006406CA"/>
    <w:rsid w:val="006436ED"/>
    <w:rsid w:val="00645E0E"/>
    <w:rsid w:val="00647EC6"/>
    <w:rsid w:val="006503E6"/>
    <w:rsid w:val="00650F70"/>
    <w:rsid w:val="006511E8"/>
    <w:rsid w:val="00651D16"/>
    <w:rsid w:val="00653FF1"/>
    <w:rsid w:val="006542ED"/>
    <w:rsid w:val="00655D19"/>
    <w:rsid w:val="006567E6"/>
    <w:rsid w:val="0065765C"/>
    <w:rsid w:val="006606C7"/>
    <w:rsid w:val="006618EE"/>
    <w:rsid w:val="00662CB0"/>
    <w:rsid w:val="00663BE1"/>
    <w:rsid w:val="006641AD"/>
    <w:rsid w:val="00664EF4"/>
    <w:rsid w:val="00664FCB"/>
    <w:rsid w:val="006659F1"/>
    <w:rsid w:val="00665B56"/>
    <w:rsid w:val="006662A4"/>
    <w:rsid w:val="00666DD9"/>
    <w:rsid w:val="00671E0B"/>
    <w:rsid w:val="006727D1"/>
    <w:rsid w:val="00673AAC"/>
    <w:rsid w:val="00673BD4"/>
    <w:rsid w:val="006759FC"/>
    <w:rsid w:val="00675E96"/>
    <w:rsid w:val="00677A64"/>
    <w:rsid w:val="00677E7D"/>
    <w:rsid w:val="00680934"/>
    <w:rsid w:val="00680BA0"/>
    <w:rsid w:val="006810CC"/>
    <w:rsid w:val="0068117C"/>
    <w:rsid w:val="00681E48"/>
    <w:rsid w:val="00682712"/>
    <w:rsid w:val="0068292D"/>
    <w:rsid w:val="00683304"/>
    <w:rsid w:val="00683953"/>
    <w:rsid w:val="00683ADE"/>
    <w:rsid w:val="00683D79"/>
    <w:rsid w:val="006845E8"/>
    <w:rsid w:val="006846CD"/>
    <w:rsid w:val="00684828"/>
    <w:rsid w:val="006866AD"/>
    <w:rsid w:val="00687BA7"/>
    <w:rsid w:val="00687E8B"/>
    <w:rsid w:val="00691302"/>
    <w:rsid w:val="00692093"/>
    <w:rsid w:val="00693ADE"/>
    <w:rsid w:val="00694291"/>
    <w:rsid w:val="00694E88"/>
    <w:rsid w:val="00695758"/>
    <w:rsid w:val="006957BB"/>
    <w:rsid w:val="00696334"/>
    <w:rsid w:val="00696674"/>
    <w:rsid w:val="00696DCC"/>
    <w:rsid w:val="006970BE"/>
    <w:rsid w:val="00697C5D"/>
    <w:rsid w:val="00697D7B"/>
    <w:rsid w:val="006A1D87"/>
    <w:rsid w:val="006A23B7"/>
    <w:rsid w:val="006A251B"/>
    <w:rsid w:val="006A308C"/>
    <w:rsid w:val="006A3E11"/>
    <w:rsid w:val="006A4026"/>
    <w:rsid w:val="006A4F06"/>
    <w:rsid w:val="006A51F7"/>
    <w:rsid w:val="006A6117"/>
    <w:rsid w:val="006A6996"/>
    <w:rsid w:val="006B0193"/>
    <w:rsid w:val="006B1C30"/>
    <w:rsid w:val="006B2504"/>
    <w:rsid w:val="006B263F"/>
    <w:rsid w:val="006B288D"/>
    <w:rsid w:val="006B4B3F"/>
    <w:rsid w:val="006B5B08"/>
    <w:rsid w:val="006B5E23"/>
    <w:rsid w:val="006B5E30"/>
    <w:rsid w:val="006B7384"/>
    <w:rsid w:val="006B7AAB"/>
    <w:rsid w:val="006C23EF"/>
    <w:rsid w:val="006C2C35"/>
    <w:rsid w:val="006C2C6E"/>
    <w:rsid w:val="006C2FA6"/>
    <w:rsid w:val="006C4E38"/>
    <w:rsid w:val="006C5928"/>
    <w:rsid w:val="006C5CDD"/>
    <w:rsid w:val="006C5FAB"/>
    <w:rsid w:val="006C6AC7"/>
    <w:rsid w:val="006C758D"/>
    <w:rsid w:val="006C79CB"/>
    <w:rsid w:val="006C7C2C"/>
    <w:rsid w:val="006D0F1D"/>
    <w:rsid w:val="006D32E9"/>
    <w:rsid w:val="006D3D91"/>
    <w:rsid w:val="006D53F7"/>
    <w:rsid w:val="006D59AC"/>
    <w:rsid w:val="006D638B"/>
    <w:rsid w:val="006D6926"/>
    <w:rsid w:val="006D6F9D"/>
    <w:rsid w:val="006D7297"/>
    <w:rsid w:val="006D7469"/>
    <w:rsid w:val="006E1168"/>
    <w:rsid w:val="006E2B85"/>
    <w:rsid w:val="006E4298"/>
    <w:rsid w:val="006E4EB1"/>
    <w:rsid w:val="006E558E"/>
    <w:rsid w:val="006E5C9D"/>
    <w:rsid w:val="006E6024"/>
    <w:rsid w:val="006E66D6"/>
    <w:rsid w:val="006E6CD6"/>
    <w:rsid w:val="006E6E20"/>
    <w:rsid w:val="006E6E4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2DEE"/>
    <w:rsid w:val="00713FB9"/>
    <w:rsid w:val="0071491B"/>
    <w:rsid w:val="00714C2F"/>
    <w:rsid w:val="00716150"/>
    <w:rsid w:val="0071760E"/>
    <w:rsid w:val="00720B4C"/>
    <w:rsid w:val="00721786"/>
    <w:rsid w:val="00721DC3"/>
    <w:rsid w:val="0072205D"/>
    <w:rsid w:val="00722736"/>
    <w:rsid w:val="00722942"/>
    <w:rsid w:val="00722A7B"/>
    <w:rsid w:val="00724612"/>
    <w:rsid w:val="00725273"/>
    <w:rsid w:val="0072534A"/>
    <w:rsid w:val="007257F0"/>
    <w:rsid w:val="007265B5"/>
    <w:rsid w:val="00726A58"/>
    <w:rsid w:val="00726D85"/>
    <w:rsid w:val="00727F15"/>
    <w:rsid w:val="007301AE"/>
    <w:rsid w:val="00732E1E"/>
    <w:rsid w:val="007332DE"/>
    <w:rsid w:val="00734597"/>
    <w:rsid w:val="0073526A"/>
    <w:rsid w:val="00735AA5"/>
    <w:rsid w:val="007379A3"/>
    <w:rsid w:val="007409BB"/>
    <w:rsid w:val="00740F2F"/>
    <w:rsid w:val="00741230"/>
    <w:rsid w:val="00742088"/>
    <w:rsid w:val="0074210C"/>
    <w:rsid w:val="00743799"/>
    <w:rsid w:val="007443E3"/>
    <w:rsid w:val="00744F4A"/>
    <w:rsid w:val="00750234"/>
    <w:rsid w:val="007505E9"/>
    <w:rsid w:val="0075098B"/>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6B2E"/>
    <w:rsid w:val="00787482"/>
    <w:rsid w:val="00787E81"/>
    <w:rsid w:val="00791065"/>
    <w:rsid w:val="00793067"/>
    <w:rsid w:val="0079323E"/>
    <w:rsid w:val="0079342D"/>
    <w:rsid w:val="00794AE6"/>
    <w:rsid w:val="00794F9A"/>
    <w:rsid w:val="00796820"/>
    <w:rsid w:val="007A2110"/>
    <w:rsid w:val="007A27CD"/>
    <w:rsid w:val="007A2890"/>
    <w:rsid w:val="007A289A"/>
    <w:rsid w:val="007A4C2D"/>
    <w:rsid w:val="007A52DC"/>
    <w:rsid w:val="007A5897"/>
    <w:rsid w:val="007A591A"/>
    <w:rsid w:val="007A6D67"/>
    <w:rsid w:val="007A7404"/>
    <w:rsid w:val="007B0DDC"/>
    <w:rsid w:val="007B1515"/>
    <w:rsid w:val="007B1882"/>
    <w:rsid w:val="007B3191"/>
    <w:rsid w:val="007B3EFB"/>
    <w:rsid w:val="007B5933"/>
    <w:rsid w:val="007B7033"/>
    <w:rsid w:val="007B78F7"/>
    <w:rsid w:val="007C03B6"/>
    <w:rsid w:val="007C13CF"/>
    <w:rsid w:val="007C1E0B"/>
    <w:rsid w:val="007C1F07"/>
    <w:rsid w:val="007C2C2E"/>
    <w:rsid w:val="007C2FCD"/>
    <w:rsid w:val="007C35B4"/>
    <w:rsid w:val="007C452F"/>
    <w:rsid w:val="007C5A4E"/>
    <w:rsid w:val="007C5B41"/>
    <w:rsid w:val="007C5CDD"/>
    <w:rsid w:val="007C6797"/>
    <w:rsid w:val="007C6C6D"/>
    <w:rsid w:val="007D11D5"/>
    <w:rsid w:val="007D13C8"/>
    <w:rsid w:val="007D1F22"/>
    <w:rsid w:val="007D2037"/>
    <w:rsid w:val="007D23CE"/>
    <w:rsid w:val="007D367D"/>
    <w:rsid w:val="007D631C"/>
    <w:rsid w:val="007E0242"/>
    <w:rsid w:val="007E1828"/>
    <w:rsid w:val="007E2732"/>
    <w:rsid w:val="007E2CD2"/>
    <w:rsid w:val="007E3619"/>
    <w:rsid w:val="007E38BB"/>
    <w:rsid w:val="007E6FCE"/>
    <w:rsid w:val="007E7BD1"/>
    <w:rsid w:val="007F001D"/>
    <w:rsid w:val="007F0BC7"/>
    <w:rsid w:val="007F1D4E"/>
    <w:rsid w:val="007F3396"/>
    <w:rsid w:val="007F39E5"/>
    <w:rsid w:val="007F4001"/>
    <w:rsid w:val="007F585B"/>
    <w:rsid w:val="007F5A19"/>
    <w:rsid w:val="007F7A7F"/>
    <w:rsid w:val="0080082D"/>
    <w:rsid w:val="008013D9"/>
    <w:rsid w:val="00801AB6"/>
    <w:rsid w:val="00802157"/>
    <w:rsid w:val="008038E4"/>
    <w:rsid w:val="00804C22"/>
    <w:rsid w:val="00806936"/>
    <w:rsid w:val="00810B76"/>
    <w:rsid w:val="00811140"/>
    <w:rsid w:val="008118DA"/>
    <w:rsid w:val="008121CF"/>
    <w:rsid w:val="008126E1"/>
    <w:rsid w:val="008129EA"/>
    <w:rsid w:val="0081343B"/>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5B2"/>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4EF7"/>
    <w:rsid w:val="00845692"/>
    <w:rsid w:val="00845FB5"/>
    <w:rsid w:val="0084794C"/>
    <w:rsid w:val="008523D8"/>
    <w:rsid w:val="008525A1"/>
    <w:rsid w:val="00852B3F"/>
    <w:rsid w:val="0085328E"/>
    <w:rsid w:val="008534BB"/>
    <w:rsid w:val="00853CFD"/>
    <w:rsid w:val="00854646"/>
    <w:rsid w:val="008553E1"/>
    <w:rsid w:val="008567AE"/>
    <w:rsid w:val="00860D0F"/>
    <w:rsid w:val="00861765"/>
    <w:rsid w:val="00862313"/>
    <w:rsid w:val="00862725"/>
    <w:rsid w:val="00862B25"/>
    <w:rsid w:val="00863025"/>
    <w:rsid w:val="00863A7B"/>
    <w:rsid w:val="00863DF2"/>
    <w:rsid w:val="00864155"/>
    <w:rsid w:val="008643E0"/>
    <w:rsid w:val="00864A59"/>
    <w:rsid w:val="00865CEB"/>
    <w:rsid w:val="00866B39"/>
    <w:rsid w:val="00866CFE"/>
    <w:rsid w:val="00867AE1"/>
    <w:rsid w:val="00870339"/>
    <w:rsid w:val="008703B2"/>
    <w:rsid w:val="0087265A"/>
    <w:rsid w:val="0087271F"/>
    <w:rsid w:val="00874ADE"/>
    <w:rsid w:val="00876FDB"/>
    <w:rsid w:val="008773AC"/>
    <w:rsid w:val="00881AE3"/>
    <w:rsid w:val="00883664"/>
    <w:rsid w:val="0088394E"/>
    <w:rsid w:val="00884FE5"/>
    <w:rsid w:val="00885975"/>
    <w:rsid w:val="00885D82"/>
    <w:rsid w:val="00887656"/>
    <w:rsid w:val="00887EA8"/>
    <w:rsid w:val="008916C4"/>
    <w:rsid w:val="008934FE"/>
    <w:rsid w:val="00893A69"/>
    <w:rsid w:val="008941EB"/>
    <w:rsid w:val="00894D9D"/>
    <w:rsid w:val="00894F09"/>
    <w:rsid w:val="00894FDA"/>
    <w:rsid w:val="008A0772"/>
    <w:rsid w:val="008A2398"/>
    <w:rsid w:val="008A35D0"/>
    <w:rsid w:val="008A3EF3"/>
    <w:rsid w:val="008A5592"/>
    <w:rsid w:val="008A5712"/>
    <w:rsid w:val="008A5A97"/>
    <w:rsid w:val="008A663D"/>
    <w:rsid w:val="008A6DA8"/>
    <w:rsid w:val="008A6E22"/>
    <w:rsid w:val="008A6E41"/>
    <w:rsid w:val="008A78DE"/>
    <w:rsid w:val="008B1084"/>
    <w:rsid w:val="008B1621"/>
    <w:rsid w:val="008B2CB8"/>
    <w:rsid w:val="008B30A2"/>
    <w:rsid w:val="008B5375"/>
    <w:rsid w:val="008B5E62"/>
    <w:rsid w:val="008B68E0"/>
    <w:rsid w:val="008C0012"/>
    <w:rsid w:val="008C105F"/>
    <w:rsid w:val="008C113C"/>
    <w:rsid w:val="008C172A"/>
    <w:rsid w:val="008C1DAF"/>
    <w:rsid w:val="008C35D1"/>
    <w:rsid w:val="008C4094"/>
    <w:rsid w:val="008C4FBD"/>
    <w:rsid w:val="008C535B"/>
    <w:rsid w:val="008C5A94"/>
    <w:rsid w:val="008C6930"/>
    <w:rsid w:val="008C69A9"/>
    <w:rsid w:val="008D14C6"/>
    <w:rsid w:val="008D2540"/>
    <w:rsid w:val="008D35E7"/>
    <w:rsid w:val="008D4A63"/>
    <w:rsid w:val="008E23A9"/>
    <w:rsid w:val="008E34B7"/>
    <w:rsid w:val="008E4958"/>
    <w:rsid w:val="008E4B55"/>
    <w:rsid w:val="008E5838"/>
    <w:rsid w:val="008E68A6"/>
    <w:rsid w:val="008E78E5"/>
    <w:rsid w:val="008E7D01"/>
    <w:rsid w:val="008F0B68"/>
    <w:rsid w:val="008F1227"/>
    <w:rsid w:val="008F2B0C"/>
    <w:rsid w:val="008F3507"/>
    <w:rsid w:val="008F440C"/>
    <w:rsid w:val="008F4979"/>
    <w:rsid w:val="008F551E"/>
    <w:rsid w:val="008F72E1"/>
    <w:rsid w:val="008F770F"/>
    <w:rsid w:val="00900965"/>
    <w:rsid w:val="00901D3E"/>
    <w:rsid w:val="009022D5"/>
    <w:rsid w:val="00902766"/>
    <w:rsid w:val="00902E11"/>
    <w:rsid w:val="00903199"/>
    <w:rsid w:val="00906D5B"/>
    <w:rsid w:val="00911203"/>
    <w:rsid w:val="00911534"/>
    <w:rsid w:val="00911CB1"/>
    <w:rsid w:val="009120EB"/>
    <w:rsid w:val="009120F7"/>
    <w:rsid w:val="009120F8"/>
    <w:rsid w:val="0091279E"/>
    <w:rsid w:val="00913136"/>
    <w:rsid w:val="00913417"/>
    <w:rsid w:val="00913977"/>
    <w:rsid w:val="00914AB7"/>
    <w:rsid w:val="009151E0"/>
    <w:rsid w:val="00916326"/>
    <w:rsid w:val="00922507"/>
    <w:rsid w:val="009240EA"/>
    <w:rsid w:val="009242F6"/>
    <w:rsid w:val="009244A2"/>
    <w:rsid w:val="00925D9E"/>
    <w:rsid w:val="00925DB9"/>
    <w:rsid w:val="009273CA"/>
    <w:rsid w:val="00927C8E"/>
    <w:rsid w:val="00930557"/>
    <w:rsid w:val="00930AD5"/>
    <w:rsid w:val="00932803"/>
    <w:rsid w:val="009328E5"/>
    <w:rsid w:val="00932D51"/>
    <w:rsid w:val="00933107"/>
    <w:rsid w:val="0093438A"/>
    <w:rsid w:val="009349C9"/>
    <w:rsid w:val="0093551E"/>
    <w:rsid w:val="00935779"/>
    <w:rsid w:val="00936BFE"/>
    <w:rsid w:val="009403B4"/>
    <w:rsid w:val="009410B9"/>
    <w:rsid w:val="00941334"/>
    <w:rsid w:val="00941D69"/>
    <w:rsid w:val="00942049"/>
    <w:rsid w:val="009421D3"/>
    <w:rsid w:val="00942948"/>
    <w:rsid w:val="00943CF8"/>
    <w:rsid w:val="00943DD5"/>
    <w:rsid w:val="009513AA"/>
    <w:rsid w:val="00951D1D"/>
    <w:rsid w:val="00956F66"/>
    <w:rsid w:val="00960079"/>
    <w:rsid w:val="00960928"/>
    <w:rsid w:val="00960B89"/>
    <w:rsid w:val="00960F19"/>
    <w:rsid w:val="00961B11"/>
    <w:rsid w:val="009622E1"/>
    <w:rsid w:val="009628C0"/>
    <w:rsid w:val="00963A6C"/>
    <w:rsid w:val="00965088"/>
    <w:rsid w:val="00965243"/>
    <w:rsid w:val="009656C3"/>
    <w:rsid w:val="00966715"/>
    <w:rsid w:val="0096744A"/>
    <w:rsid w:val="0097016D"/>
    <w:rsid w:val="009715FA"/>
    <w:rsid w:val="00971EE2"/>
    <w:rsid w:val="00972182"/>
    <w:rsid w:val="00972601"/>
    <w:rsid w:val="00973973"/>
    <w:rsid w:val="00974974"/>
    <w:rsid w:val="0097508A"/>
    <w:rsid w:val="009753A3"/>
    <w:rsid w:val="009763C6"/>
    <w:rsid w:val="00981A26"/>
    <w:rsid w:val="00982E71"/>
    <w:rsid w:val="00983E53"/>
    <w:rsid w:val="009843EA"/>
    <w:rsid w:val="0098568B"/>
    <w:rsid w:val="00986CE2"/>
    <w:rsid w:val="00987E8F"/>
    <w:rsid w:val="00990974"/>
    <w:rsid w:val="009913FE"/>
    <w:rsid w:val="00991732"/>
    <w:rsid w:val="00991F6A"/>
    <w:rsid w:val="00993507"/>
    <w:rsid w:val="00994D64"/>
    <w:rsid w:val="00995F61"/>
    <w:rsid w:val="009974D0"/>
    <w:rsid w:val="009A03AF"/>
    <w:rsid w:val="009A040E"/>
    <w:rsid w:val="009A04EE"/>
    <w:rsid w:val="009A1068"/>
    <w:rsid w:val="009A10B3"/>
    <w:rsid w:val="009A1B9E"/>
    <w:rsid w:val="009A2EC3"/>
    <w:rsid w:val="009A313C"/>
    <w:rsid w:val="009A314A"/>
    <w:rsid w:val="009A4A7D"/>
    <w:rsid w:val="009A520A"/>
    <w:rsid w:val="009A71C0"/>
    <w:rsid w:val="009A79BC"/>
    <w:rsid w:val="009A7CBB"/>
    <w:rsid w:val="009A7F6A"/>
    <w:rsid w:val="009B003A"/>
    <w:rsid w:val="009B17DA"/>
    <w:rsid w:val="009B1F98"/>
    <w:rsid w:val="009B28D6"/>
    <w:rsid w:val="009B385E"/>
    <w:rsid w:val="009B3E4B"/>
    <w:rsid w:val="009B3EDC"/>
    <w:rsid w:val="009B3FED"/>
    <w:rsid w:val="009B535D"/>
    <w:rsid w:val="009B56BC"/>
    <w:rsid w:val="009B5B8B"/>
    <w:rsid w:val="009B643F"/>
    <w:rsid w:val="009B70EF"/>
    <w:rsid w:val="009C1534"/>
    <w:rsid w:val="009C27FE"/>
    <w:rsid w:val="009C29C5"/>
    <w:rsid w:val="009C2ACD"/>
    <w:rsid w:val="009C44D5"/>
    <w:rsid w:val="009C5864"/>
    <w:rsid w:val="009C64C9"/>
    <w:rsid w:val="009C6962"/>
    <w:rsid w:val="009C7254"/>
    <w:rsid w:val="009C7A56"/>
    <w:rsid w:val="009D093B"/>
    <w:rsid w:val="009D26F3"/>
    <w:rsid w:val="009D3A4C"/>
    <w:rsid w:val="009D426C"/>
    <w:rsid w:val="009D4466"/>
    <w:rsid w:val="009D60A6"/>
    <w:rsid w:val="009D6AC8"/>
    <w:rsid w:val="009D7153"/>
    <w:rsid w:val="009D786E"/>
    <w:rsid w:val="009D7EF3"/>
    <w:rsid w:val="009E0E34"/>
    <w:rsid w:val="009E11FB"/>
    <w:rsid w:val="009E1646"/>
    <w:rsid w:val="009E2341"/>
    <w:rsid w:val="009E25DF"/>
    <w:rsid w:val="009E28DC"/>
    <w:rsid w:val="009E2A5A"/>
    <w:rsid w:val="009E6175"/>
    <w:rsid w:val="009E62A6"/>
    <w:rsid w:val="009E707F"/>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4D43"/>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29EF"/>
    <w:rsid w:val="00A25AC6"/>
    <w:rsid w:val="00A26247"/>
    <w:rsid w:val="00A26A74"/>
    <w:rsid w:val="00A27189"/>
    <w:rsid w:val="00A305B9"/>
    <w:rsid w:val="00A315D2"/>
    <w:rsid w:val="00A31832"/>
    <w:rsid w:val="00A327F4"/>
    <w:rsid w:val="00A3291C"/>
    <w:rsid w:val="00A42658"/>
    <w:rsid w:val="00A42EF4"/>
    <w:rsid w:val="00A4397E"/>
    <w:rsid w:val="00A4640E"/>
    <w:rsid w:val="00A50A57"/>
    <w:rsid w:val="00A50AA0"/>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C3F"/>
    <w:rsid w:val="00A73E10"/>
    <w:rsid w:val="00A7471D"/>
    <w:rsid w:val="00A747CA"/>
    <w:rsid w:val="00A759B1"/>
    <w:rsid w:val="00A76758"/>
    <w:rsid w:val="00A77527"/>
    <w:rsid w:val="00A804A0"/>
    <w:rsid w:val="00A80662"/>
    <w:rsid w:val="00A81490"/>
    <w:rsid w:val="00A84192"/>
    <w:rsid w:val="00A8426D"/>
    <w:rsid w:val="00A847D8"/>
    <w:rsid w:val="00A84B6B"/>
    <w:rsid w:val="00A85074"/>
    <w:rsid w:val="00A87C91"/>
    <w:rsid w:val="00A87C95"/>
    <w:rsid w:val="00A90211"/>
    <w:rsid w:val="00A93372"/>
    <w:rsid w:val="00A936A0"/>
    <w:rsid w:val="00A94862"/>
    <w:rsid w:val="00A95430"/>
    <w:rsid w:val="00A96588"/>
    <w:rsid w:val="00AA1842"/>
    <w:rsid w:val="00AA1BB3"/>
    <w:rsid w:val="00AA34DD"/>
    <w:rsid w:val="00AA35A8"/>
    <w:rsid w:val="00AA421E"/>
    <w:rsid w:val="00AA42DD"/>
    <w:rsid w:val="00AA51D1"/>
    <w:rsid w:val="00AB081A"/>
    <w:rsid w:val="00AB1146"/>
    <w:rsid w:val="00AB260D"/>
    <w:rsid w:val="00AB419D"/>
    <w:rsid w:val="00AB4F9C"/>
    <w:rsid w:val="00AB5019"/>
    <w:rsid w:val="00AB5A9F"/>
    <w:rsid w:val="00AB69BC"/>
    <w:rsid w:val="00AB7DD6"/>
    <w:rsid w:val="00AC06D4"/>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39DD"/>
    <w:rsid w:val="00AD4343"/>
    <w:rsid w:val="00AD5781"/>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E98"/>
    <w:rsid w:val="00AF1F0B"/>
    <w:rsid w:val="00AF2126"/>
    <w:rsid w:val="00AF289D"/>
    <w:rsid w:val="00AF34A2"/>
    <w:rsid w:val="00AF399B"/>
    <w:rsid w:val="00AF534C"/>
    <w:rsid w:val="00AF63EA"/>
    <w:rsid w:val="00AF74C9"/>
    <w:rsid w:val="00AF778C"/>
    <w:rsid w:val="00B001FD"/>
    <w:rsid w:val="00B02589"/>
    <w:rsid w:val="00B04E99"/>
    <w:rsid w:val="00B05178"/>
    <w:rsid w:val="00B06677"/>
    <w:rsid w:val="00B069F1"/>
    <w:rsid w:val="00B06D41"/>
    <w:rsid w:val="00B0795A"/>
    <w:rsid w:val="00B10BB8"/>
    <w:rsid w:val="00B12D30"/>
    <w:rsid w:val="00B13E06"/>
    <w:rsid w:val="00B1569F"/>
    <w:rsid w:val="00B15B0F"/>
    <w:rsid w:val="00B161DE"/>
    <w:rsid w:val="00B173D9"/>
    <w:rsid w:val="00B17F2B"/>
    <w:rsid w:val="00B216DA"/>
    <w:rsid w:val="00B21F0B"/>
    <w:rsid w:val="00B23A3A"/>
    <w:rsid w:val="00B2460C"/>
    <w:rsid w:val="00B24943"/>
    <w:rsid w:val="00B24979"/>
    <w:rsid w:val="00B24CAA"/>
    <w:rsid w:val="00B2652A"/>
    <w:rsid w:val="00B2723C"/>
    <w:rsid w:val="00B274C4"/>
    <w:rsid w:val="00B32234"/>
    <w:rsid w:val="00B32930"/>
    <w:rsid w:val="00B374C2"/>
    <w:rsid w:val="00B41DD0"/>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4B5"/>
    <w:rsid w:val="00B7288D"/>
    <w:rsid w:val="00B73114"/>
    <w:rsid w:val="00B77757"/>
    <w:rsid w:val="00B80423"/>
    <w:rsid w:val="00B84EC1"/>
    <w:rsid w:val="00B86D80"/>
    <w:rsid w:val="00B87464"/>
    <w:rsid w:val="00B90738"/>
    <w:rsid w:val="00B90829"/>
    <w:rsid w:val="00B90D5E"/>
    <w:rsid w:val="00B91F0F"/>
    <w:rsid w:val="00B94165"/>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345F"/>
    <w:rsid w:val="00BB4946"/>
    <w:rsid w:val="00BB58E3"/>
    <w:rsid w:val="00BB5D02"/>
    <w:rsid w:val="00BB6CA9"/>
    <w:rsid w:val="00BB7D48"/>
    <w:rsid w:val="00BC0AC5"/>
    <w:rsid w:val="00BC0F4D"/>
    <w:rsid w:val="00BC1894"/>
    <w:rsid w:val="00BC23A4"/>
    <w:rsid w:val="00BC3507"/>
    <w:rsid w:val="00BC3D5B"/>
    <w:rsid w:val="00BC52BE"/>
    <w:rsid w:val="00BC5DED"/>
    <w:rsid w:val="00BC6501"/>
    <w:rsid w:val="00BC686E"/>
    <w:rsid w:val="00BD077B"/>
    <w:rsid w:val="00BD1708"/>
    <w:rsid w:val="00BD1F56"/>
    <w:rsid w:val="00BD2A72"/>
    <w:rsid w:val="00BD2C5A"/>
    <w:rsid w:val="00BD4DB8"/>
    <w:rsid w:val="00BD6D90"/>
    <w:rsid w:val="00BD78F4"/>
    <w:rsid w:val="00BD7A6D"/>
    <w:rsid w:val="00BD7C5E"/>
    <w:rsid w:val="00BE4603"/>
    <w:rsid w:val="00BE5ED6"/>
    <w:rsid w:val="00BE65DB"/>
    <w:rsid w:val="00BF02B4"/>
    <w:rsid w:val="00BF0775"/>
    <w:rsid w:val="00BF0C5C"/>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07AE2"/>
    <w:rsid w:val="00C1065D"/>
    <w:rsid w:val="00C10CBF"/>
    <w:rsid w:val="00C137CF"/>
    <w:rsid w:val="00C139DE"/>
    <w:rsid w:val="00C152C6"/>
    <w:rsid w:val="00C23119"/>
    <w:rsid w:val="00C23A2C"/>
    <w:rsid w:val="00C23CC5"/>
    <w:rsid w:val="00C23DD7"/>
    <w:rsid w:val="00C24035"/>
    <w:rsid w:val="00C24515"/>
    <w:rsid w:val="00C24F5D"/>
    <w:rsid w:val="00C24FF8"/>
    <w:rsid w:val="00C25FCB"/>
    <w:rsid w:val="00C261A8"/>
    <w:rsid w:val="00C267C3"/>
    <w:rsid w:val="00C276C5"/>
    <w:rsid w:val="00C277F5"/>
    <w:rsid w:val="00C30FDD"/>
    <w:rsid w:val="00C33DA8"/>
    <w:rsid w:val="00C3540D"/>
    <w:rsid w:val="00C36175"/>
    <w:rsid w:val="00C368D4"/>
    <w:rsid w:val="00C36B89"/>
    <w:rsid w:val="00C3714F"/>
    <w:rsid w:val="00C37827"/>
    <w:rsid w:val="00C41B18"/>
    <w:rsid w:val="00C41BD7"/>
    <w:rsid w:val="00C43F31"/>
    <w:rsid w:val="00C44FD6"/>
    <w:rsid w:val="00C45BA1"/>
    <w:rsid w:val="00C4665D"/>
    <w:rsid w:val="00C46D09"/>
    <w:rsid w:val="00C502C1"/>
    <w:rsid w:val="00C50BA7"/>
    <w:rsid w:val="00C513DA"/>
    <w:rsid w:val="00C52D6F"/>
    <w:rsid w:val="00C54278"/>
    <w:rsid w:val="00C54856"/>
    <w:rsid w:val="00C54BBB"/>
    <w:rsid w:val="00C54E1C"/>
    <w:rsid w:val="00C5515B"/>
    <w:rsid w:val="00C57422"/>
    <w:rsid w:val="00C607E6"/>
    <w:rsid w:val="00C60984"/>
    <w:rsid w:val="00C61D3B"/>
    <w:rsid w:val="00C627E2"/>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CD8"/>
    <w:rsid w:val="00C93D95"/>
    <w:rsid w:val="00C93E1B"/>
    <w:rsid w:val="00C94078"/>
    <w:rsid w:val="00C9418D"/>
    <w:rsid w:val="00C94BEC"/>
    <w:rsid w:val="00C95665"/>
    <w:rsid w:val="00C97130"/>
    <w:rsid w:val="00C974B7"/>
    <w:rsid w:val="00C974F2"/>
    <w:rsid w:val="00C97B75"/>
    <w:rsid w:val="00C97E61"/>
    <w:rsid w:val="00CA116B"/>
    <w:rsid w:val="00CA17F8"/>
    <w:rsid w:val="00CA2A35"/>
    <w:rsid w:val="00CA670F"/>
    <w:rsid w:val="00CA7AFB"/>
    <w:rsid w:val="00CB035B"/>
    <w:rsid w:val="00CB1C47"/>
    <w:rsid w:val="00CB3992"/>
    <w:rsid w:val="00CB426A"/>
    <w:rsid w:val="00CB44F5"/>
    <w:rsid w:val="00CB484E"/>
    <w:rsid w:val="00CB4A99"/>
    <w:rsid w:val="00CB4FB9"/>
    <w:rsid w:val="00CB595D"/>
    <w:rsid w:val="00CB5AEF"/>
    <w:rsid w:val="00CB6EA8"/>
    <w:rsid w:val="00CB7EEB"/>
    <w:rsid w:val="00CC04C9"/>
    <w:rsid w:val="00CC0797"/>
    <w:rsid w:val="00CC20AE"/>
    <w:rsid w:val="00CC25C8"/>
    <w:rsid w:val="00CC2A14"/>
    <w:rsid w:val="00CC2DDD"/>
    <w:rsid w:val="00CC498E"/>
    <w:rsid w:val="00CC5D7B"/>
    <w:rsid w:val="00CC7802"/>
    <w:rsid w:val="00CD043F"/>
    <w:rsid w:val="00CD1811"/>
    <w:rsid w:val="00CD18FA"/>
    <w:rsid w:val="00CD2C55"/>
    <w:rsid w:val="00CD2FF3"/>
    <w:rsid w:val="00CD3A46"/>
    <w:rsid w:val="00CD3AE5"/>
    <w:rsid w:val="00CD51C2"/>
    <w:rsid w:val="00CE10DD"/>
    <w:rsid w:val="00CE17F4"/>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1FE7"/>
    <w:rsid w:val="00D1379B"/>
    <w:rsid w:val="00D13956"/>
    <w:rsid w:val="00D13BD6"/>
    <w:rsid w:val="00D14A8E"/>
    <w:rsid w:val="00D165D6"/>
    <w:rsid w:val="00D176C8"/>
    <w:rsid w:val="00D214FA"/>
    <w:rsid w:val="00D22054"/>
    <w:rsid w:val="00D226AC"/>
    <w:rsid w:val="00D229A1"/>
    <w:rsid w:val="00D231BC"/>
    <w:rsid w:val="00D23B93"/>
    <w:rsid w:val="00D2486A"/>
    <w:rsid w:val="00D2528E"/>
    <w:rsid w:val="00D25E9A"/>
    <w:rsid w:val="00D2697E"/>
    <w:rsid w:val="00D269EE"/>
    <w:rsid w:val="00D27389"/>
    <w:rsid w:val="00D2787F"/>
    <w:rsid w:val="00D3079D"/>
    <w:rsid w:val="00D307F8"/>
    <w:rsid w:val="00D318F8"/>
    <w:rsid w:val="00D320D4"/>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48D1"/>
    <w:rsid w:val="00D67384"/>
    <w:rsid w:val="00D678DB"/>
    <w:rsid w:val="00D70D03"/>
    <w:rsid w:val="00D723BD"/>
    <w:rsid w:val="00D725DD"/>
    <w:rsid w:val="00D7286C"/>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86DFA"/>
    <w:rsid w:val="00D902B6"/>
    <w:rsid w:val="00D90682"/>
    <w:rsid w:val="00D9177C"/>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B57"/>
    <w:rsid w:val="00DB4D64"/>
    <w:rsid w:val="00DB5665"/>
    <w:rsid w:val="00DC0723"/>
    <w:rsid w:val="00DC1C95"/>
    <w:rsid w:val="00DC2C83"/>
    <w:rsid w:val="00DC3B37"/>
    <w:rsid w:val="00DC4D4A"/>
    <w:rsid w:val="00DC587B"/>
    <w:rsid w:val="00DC5ED2"/>
    <w:rsid w:val="00DC6EC2"/>
    <w:rsid w:val="00DD056D"/>
    <w:rsid w:val="00DD0599"/>
    <w:rsid w:val="00DD14A1"/>
    <w:rsid w:val="00DD20AD"/>
    <w:rsid w:val="00DD24D7"/>
    <w:rsid w:val="00DD2C78"/>
    <w:rsid w:val="00DD357C"/>
    <w:rsid w:val="00DD3931"/>
    <w:rsid w:val="00DD452B"/>
    <w:rsid w:val="00DD590E"/>
    <w:rsid w:val="00DD5AA6"/>
    <w:rsid w:val="00DD602D"/>
    <w:rsid w:val="00DD6547"/>
    <w:rsid w:val="00DD6D33"/>
    <w:rsid w:val="00DE0032"/>
    <w:rsid w:val="00DE03FA"/>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106AE"/>
    <w:rsid w:val="00E11153"/>
    <w:rsid w:val="00E13787"/>
    <w:rsid w:val="00E13A27"/>
    <w:rsid w:val="00E204C0"/>
    <w:rsid w:val="00E212A7"/>
    <w:rsid w:val="00E21597"/>
    <w:rsid w:val="00E216D5"/>
    <w:rsid w:val="00E22608"/>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3562"/>
    <w:rsid w:val="00E46CED"/>
    <w:rsid w:val="00E50CE7"/>
    <w:rsid w:val="00E50D32"/>
    <w:rsid w:val="00E51006"/>
    <w:rsid w:val="00E51742"/>
    <w:rsid w:val="00E5295C"/>
    <w:rsid w:val="00E52969"/>
    <w:rsid w:val="00E53886"/>
    <w:rsid w:val="00E539D3"/>
    <w:rsid w:val="00E53AEF"/>
    <w:rsid w:val="00E53FCD"/>
    <w:rsid w:val="00E54993"/>
    <w:rsid w:val="00E56092"/>
    <w:rsid w:val="00E56674"/>
    <w:rsid w:val="00E61D2A"/>
    <w:rsid w:val="00E6213E"/>
    <w:rsid w:val="00E6348C"/>
    <w:rsid w:val="00E66A5B"/>
    <w:rsid w:val="00E67BEC"/>
    <w:rsid w:val="00E70328"/>
    <w:rsid w:val="00E71C48"/>
    <w:rsid w:val="00E7214F"/>
    <w:rsid w:val="00E7269D"/>
    <w:rsid w:val="00E7430D"/>
    <w:rsid w:val="00E74BFE"/>
    <w:rsid w:val="00E75EB4"/>
    <w:rsid w:val="00E77AAF"/>
    <w:rsid w:val="00E82023"/>
    <w:rsid w:val="00E82E21"/>
    <w:rsid w:val="00E83059"/>
    <w:rsid w:val="00E83897"/>
    <w:rsid w:val="00E83BF7"/>
    <w:rsid w:val="00E84A3A"/>
    <w:rsid w:val="00E85909"/>
    <w:rsid w:val="00E8650C"/>
    <w:rsid w:val="00E868D8"/>
    <w:rsid w:val="00E86CDC"/>
    <w:rsid w:val="00E874C7"/>
    <w:rsid w:val="00E90A02"/>
    <w:rsid w:val="00E924BA"/>
    <w:rsid w:val="00E93981"/>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AF3"/>
    <w:rsid w:val="00EB3EEF"/>
    <w:rsid w:val="00EB4820"/>
    <w:rsid w:val="00EB66E2"/>
    <w:rsid w:val="00EB7211"/>
    <w:rsid w:val="00EC168F"/>
    <w:rsid w:val="00EC19BB"/>
    <w:rsid w:val="00EC1A4E"/>
    <w:rsid w:val="00EC2C93"/>
    <w:rsid w:val="00EC5800"/>
    <w:rsid w:val="00EC6152"/>
    <w:rsid w:val="00EC696E"/>
    <w:rsid w:val="00EC70C7"/>
    <w:rsid w:val="00EC777A"/>
    <w:rsid w:val="00ED0027"/>
    <w:rsid w:val="00ED1894"/>
    <w:rsid w:val="00ED2620"/>
    <w:rsid w:val="00ED35B9"/>
    <w:rsid w:val="00ED3743"/>
    <w:rsid w:val="00ED3876"/>
    <w:rsid w:val="00ED3AB2"/>
    <w:rsid w:val="00ED3C0C"/>
    <w:rsid w:val="00ED6974"/>
    <w:rsid w:val="00ED6C2F"/>
    <w:rsid w:val="00ED785E"/>
    <w:rsid w:val="00EE07D9"/>
    <w:rsid w:val="00EE1391"/>
    <w:rsid w:val="00EE13D1"/>
    <w:rsid w:val="00EE1EAD"/>
    <w:rsid w:val="00EE2774"/>
    <w:rsid w:val="00EE2E12"/>
    <w:rsid w:val="00EE2F1D"/>
    <w:rsid w:val="00EE3A0D"/>
    <w:rsid w:val="00EE40F0"/>
    <w:rsid w:val="00EE5015"/>
    <w:rsid w:val="00EE502C"/>
    <w:rsid w:val="00EE6445"/>
    <w:rsid w:val="00EF0172"/>
    <w:rsid w:val="00EF0925"/>
    <w:rsid w:val="00EF10C8"/>
    <w:rsid w:val="00EF294C"/>
    <w:rsid w:val="00EF3223"/>
    <w:rsid w:val="00EF366C"/>
    <w:rsid w:val="00EF49FF"/>
    <w:rsid w:val="00EF4B9A"/>
    <w:rsid w:val="00EF6ECF"/>
    <w:rsid w:val="00F013DC"/>
    <w:rsid w:val="00F04156"/>
    <w:rsid w:val="00F04A98"/>
    <w:rsid w:val="00F058E1"/>
    <w:rsid w:val="00F11FC9"/>
    <w:rsid w:val="00F125BF"/>
    <w:rsid w:val="00F12C92"/>
    <w:rsid w:val="00F13D5E"/>
    <w:rsid w:val="00F13E39"/>
    <w:rsid w:val="00F145F0"/>
    <w:rsid w:val="00F14CE9"/>
    <w:rsid w:val="00F14E41"/>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3D2"/>
    <w:rsid w:val="00F36FB7"/>
    <w:rsid w:val="00F378C2"/>
    <w:rsid w:val="00F4225C"/>
    <w:rsid w:val="00F42BFF"/>
    <w:rsid w:val="00F42E8F"/>
    <w:rsid w:val="00F4352E"/>
    <w:rsid w:val="00F44986"/>
    <w:rsid w:val="00F44ED4"/>
    <w:rsid w:val="00F45120"/>
    <w:rsid w:val="00F452CE"/>
    <w:rsid w:val="00F45B3B"/>
    <w:rsid w:val="00F461E2"/>
    <w:rsid w:val="00F46628"/>
    <w:rsid w:val="00F502D2"/>
    <w:rsid w:val="00F50461"/>
    <w:rsid w:val="00F5341C"/>
    <w:rsid w:val="00F54A8B"/>
    <w:rsid w:val="00F54ECE"/>
    <w:rsid w:val="00F5504E"/>
    <w:rsid w:val="00F55E68"/>
    <w:rsid w:val="00F57E5F"/>
    <w:rsid w:val="00F62992"/>
    <w:rsid w:val="00F62C2E"/>
    <w:rsid w:val="00F635B6"/>
    <w:rsid w:val="00F63EEB"/>
    <w:rsid w:val="00F651F6"/>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0EFD"/>
    <w:rsid w:val="00F83613"/>
    <w:rsid w:val="00F8589F"/>
    <w:rsid w:val="00F866EB"/>
    <w:rsid w:val="00F868D3"/>
    <w:rsid w:val="00F874E1"/>
    <w:rsid w:val="00F900C3"/>
    <w:rsid w:val="00F91D00"/>
    <w:rsid w:val="00F92007"/>
    <w:rsid w:val="00F9254C"/>
    <w:rsid w:val="00F92CA1"/>
    <w:rsid w:val="00F93509"/>
    <w:rsid w:val="00F941C9"/>
    <w:rsid w:val="00F94629"/>
    <w:rsid w:val="00F9516C"/>
    <w:rsid w:val="00F9684A"/>
    <w:rsid w:val="00F96DD2"/>
    <w:rsid w:val="00F973DC"/>
    <w:rsid w:val="00F97A82"/>
    <w:rsid w:val="00FA0072"/>
    <w:rsid w:val="00FA02B8"/>
    <w:rsid w:val="00FA0663"/>
    <w:rsid w:val="00FA0DFF"/>
    <w:rsid w:val="00FA1BAA"/>
    <w:rsid w:val="00FA34EF"/>
    <w:rsid w:val="00FA3A03"/>
    <w:rsid w:val="00FA5298"/>
    <w:rsid w:val="00FA74D1"/>
    <w:rsid w:val="00FA7D45"/>
    <w:rsid w:val="00FB059F"/>
    <w:rsid w:val="00FB1A28"/>
    <w:rsid w:val="00FB25CE"/>
    <w:rsid w:val="00FB371D"/>
    <w:rsid w:val="00FB3ED7"/>
    <w:rsid w:val="00FB606A"/>
    <w:rsid w:val="00FC160D"/>
    <w:rsid w:val="00FC2449"/>
    <w:rsid w:val="00FC2B99"/>
    <w:rsid w:val="00FC5989"/>
    <w:rsid w:val="00FC5D82"/>
    <w:rsid w:val="00FC6A51"/>
    <w:rsid w:val="00FC6CB7"/>
    <w:rsid w:val="00FC7225"/>
    <w:rsid w:val="00FC7766"/>
    <w:rsid w:val="00FD0302"/>
    <w:rsid w:val="00FD037B"/>
    <w:rsid w:val="00FD0C17"/>
    <w:rsid w:val="00FD0ED6"/>
    <w:rsid w:val="00FD3E53"/>
    <w:rsid w:val="00FD479F"/>
    <w:rsid w:val="00FD5F3D"/>
    <w:rsid w:val="00FE0A8D"/>
    <w:rsid w:val="00FE3260"/>
    <w:rsid w:val="00FE4185"/>
    <w:rsid w:val="00FE4FF5"/>
    <w:rsid w:val="00FE50F6"/>
    <w:rsid w:val="00FE5B67"/>
    <w:rsid w:val="00FE5DE9"/>
    <w:rsid w:val="00FF0C4D"/>
    <w:rsid w:val="00FF2720"/>
    <w:rsid w:val="00FF3926"/>
    <w:rsid w:val="00FF3A0D"/>
    <w:rsid w:val="00FF410A"/>
    <w:rsid w:val="00FF50AF"/>
    <w:rsid w:val="00FF5B72"/>
    <w:rsid w:val="00FF62A4"/>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uiPriority w:val="39"/>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6"/>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8"/>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9"/>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table" w:customStyle="1" w:styleId="14">
    <w:name w:val="网格型1"/>
    <w:basedOn w:val="a2"/>
    <w:next w:val="afc"/>
    <w:uiPriority w:val="39"/>
    <w:qFormat/>
    <w:rsid w:val="006913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c"/>
    <w:uiPriority w:val="39"/>
    <w:qFormat/>
    <w:rsid w:val="00AC06D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F14E41"/>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paragraph" w:customStyle="1" w:styleId="3GPPAgreements">
    <w:name w:val="3GPP Agreements"/>
    <w:basedOn w:val="a0"/>
    <w:link w:val="3GPPAgreementsChar"/>
    <w:qFormat/>
    <w:rsid w:val="00CB1C47"/>
    <w:pPr>
      <w:widowControl/>
      <w:numPr>
        <w:numId w:val="12"/>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CB1C47"/>
    <w:rPr>
      <w:rFonts w:ascii="Times New Roman" w:eastAsia="Times New Roman"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402484019">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582762726">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741021714">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636061390">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21078221">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45669-26D8-41F2-8DEA-51202F7BD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Huawei-YinghaoGuo</cp:lastModifiedBy>
  <cp:revision>38</cp:revision>
  <dcterms:created xsi:type="dcterms:W3CDTF">2022-02-14T01:21:00Z</dcterms:created>
  <dcterms:modified xsi:type="dcterms:W3CDTF">2022-02-14T13:13:00Z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(3)eLqc7RII1X5WlhW8Wf+1JV7McQ551E7uxt98vrZFR35PSy3+HsrC+h/dohbhdIj+ysxucCqR
rrvObg+ZpzGpnWqpVDhitqn7YQYZHvqYTsuuSguxRaYYhA/rXgRFWqyMmu1UI+nULL+VDL54
nkTfrzl7bDfI+S4EnnMzQ04VHe5jAqTGvBF3f/Q3U8CYdQftgtCUqB+dNLFvt/twYVorouhU
N/35bThyazNOap8Cow</vt:lpwstr>
  </property>
  <property fmtid="{D5CDD505-2E9C-101B-9397-08002B2CF9AE}" pid="3" name="_2015_ms_pID_7253431">
    <vt:lpwstr>uYCCKyWkS7hXgZs6oBpTDQFP6sCZl2dmIDB8CwOUXZ6CVdP+MrIT2m
eek4fY1lIB94PMJUMEhv2pcABXOA64h0O5HREpDmtreUYjIf/6+y/GVLN8Va994J1tUSZaXL
MPsJlvVYaip/OSEy91H/YRRILmEU8ND7Mim9IGfcGTqPx62srHu16WgnwGUsMb4OzcgNHbEE
UhqBSXAyub8Lgclw/IOgMJ+ZLIXBrw1afJk3</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1644844338</vt:lpwstr>
  </property>
</Properties>
</file>